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934669" w14:textId="60E666EC" w:rsidR="003F5E44" w:rsidRPr="003F5E44" w:rsidRDefault="003F5E44" w:rsidP="003F5E44">
      <w:pPr>
        <w:spacing w:after="120"/>
        <w:ind w:left="1985" w:hanging="1985"/>
        <w:rPr>
          <w:rFonts w:ascii="Arial" w:eastAsiaTheme="minorEastAsia" w:hAnsi="Arial" w:cs="Arial"/>
          <w:b/>
          <w:sz w:val="24"/>
          <w:szCs w:val="24"/>
          <w:lang w:eastAsia="zh-CN"/>
        </w:rPr>
      </w:pPr>
      <w:r w:rsidRPr="003F5E44">
        <w:rPr>
          <w:rFonts w:ascii="Arial" w:eastAsiaTheme="minorEastAsia" w:hAnsi="Arial" w:cs="Arial"/>
          <w:b/>
          <w:sz w:val="24"/>
          <w:szCs w:val="24"/>
          <w:lang w:eastAsia="zh-CN"/>
        </w:rPr>
        <w:t xml:space="preserve">3GPP TSG-RAN WG4 Meeting # 95-e </w:t>
      </w:r>
      <w:r w:rsidRPr="003F5E44">
        <w:rPr>
          <w:rFonts w:ascii="Arial" w:eastAsiaTheme="minorEastAsia" w:hAnsi="Arial" w:cs="Arial"/>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sidR="0082401A" w:rsidRPr="0082401A">
        <w:rPr>
          <w:rFonts w:ascii="Arial" w:eastAsiaTheme="minorEastAsia" w:hAnsi="Arial" w:cs="Arial"/>
          <w:b/>
          <w:sz w:val="24"/>
          <w:szCs w:val="24"/>
          <w:lang w:eastAsia="zh-CN"/>
        </w:rPr>
        <w:t>R4-2008947</w:t>
      </w:r>
    </w:p>
    <w:p w14:paraId="633CB028" w14:textId="5601039C" w:rsidR="00374DA1" w:rsidRPr="003F5E44" w:rsidRDefault="003F5E44" w:rsidP="003F5E44">
      <w:pPr>
        <w:spacing w:after="120"/>
        <w:ind w:left="1985" w:hanging="1985"/>
        <w:rPr>
          <w:rFonts w:ascii="Arial" w:eastAsiaTheme="minorEastAsia" w:hAnsi="Arial" w:cs="Arial"/>
          <w:b/>
          <w:sz w:val="24"/>
          <w:szCs w:val="24"/>
          <w:lang w:eastAsia="zh-CN"/>
        </w:rPr>
      </w:pPr>
      <w:r w:rsidRPr="003F5E44">
        <w:rPr>
          <w:rFonts w:ascii="Arial" w:eastAsiaTheme="minorEastAsia" w:hAnsi="Arial" w:cs="Arial"/>
          <w:b/>
          <w:sz w:val="24"/>
          <w:szCs w:val="24"/>
          <w:lang w:eastAsia="zh-CN"/>
        </w:rPr>
        <w:t>Electronic Meeting, 25 May – 5 June, 2020</w:t>
      </w:r>
    </w:p>
    <w:p w14:paraId="0E0F466F" w14:textId="77777777" w:rsidR="00615EBB" w:rsidRPr="003F5E44" w:rsidRDefault="00615EBB" w:rsidP="00915D73">
      <w:pPr>
        <w:spacing w:after="120"/>
        <w:ind w:left="1985" w:hanging="1985"/>
        <w:rPr>
          <w:rFonts w:ascii="Arial" w:eastAsia="MS Mincho" w:hAnsi="Arial" w:cs="Arial"/>
          <w:b/>
          <w:sz w:val="22"/>
        </w:rPr>
      </w:pPr>
      <w:bookmarkStart w:id="0" w:name="_GoBack"/>
      <w:bookmarkEnd w:id="0"/>
    </w:p>
    <w:p w14:paraId="282755FA" w14:textId="39193C3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D2F68">
        <w:rPr>
          <w:rFonts w:ascii="Arial" w:eastAsiaTheme="minorEastAsia" w:hAnsi="Arial" w:cs="Arial" w:hint="eastAsia"/>
          <w:color w:val="000000"/>
          <w:sz w:val="22"/>
          <w:lang w:eastAsia="zh-CN"/>
        </w:rPr>
        <w:t>6</w:t>
      </w:r>
      <w:r w:rsidR="0081327B">
        <w:rPr>
          <w:rFonts w:ascii="Arial" w:eastAsiaTheme="minorEastAsia" w:hAnsi="Arial" w:cs="Arial" w:hint="eastAsia"/>
          <w:color w:val="000000"/>
          <w:sz w:val="22"/>
          <w:lang w:eastAsia="zh-CN"/>
        </w:rPr>
        <w:t>.12.1</w:t>
      </w:r>
    </w:p>
    <w:p w14:paraId="50D5329D" w14:textId="21D5BC4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AE0635">
        <w:rPr>
          <w:rFonts w:ascii="Arial" w:hAnsi="Arial" w:cs="Arial"/>
          <w:color w:val="000000"/>
          <w:sz w:val="22"/>
          <w:lang w:eastAsia="zh-CN"/>
        </w:rPr>
        <w:t>Moderator (</w:t>
      </w:r>
      <w:r w:rsidR="00AE0635" w:rsidRPr="001A7AFC">
        <w:rPr>
          <w:rFonts w:ascii="Arial" w:hAnsi="Arial" w:cs="Arial" w:hint="eastAsia"/>
          <w:color w:val="000000"/>
          <w:sz w:val="22"/>
          <w:lang w:eastAsia="zh-CN"/>
        </w:rPr>
        <w:t>China Telecom</w:t>
      </w:r>
      <w:r w:rsidR="00AE0635">
        <w:rPr>
          <w:rFonts w:ascii="Arial" w:hAnsi="Arial" w:cs="Arial"/>
          <w:color w:val="000000"/>
          <w:sz w:val="22"/>
          <w:lang w:eastAsia="zh-CN"/>
        </w:rPr>
        <w:t>)</w:t>
      </w:r>
    </w:p>
    <w:p w14:paraId="1E0389E7" w14:textId="701D418B" w:rsidR="00915D73" w:rsidRPr="006C491A"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6C491A" w:rsidRPr="006C491A">
        <w:rPr>
          <w:rFonts w:ascii="Arial" w:eastAsiaTheme="minorEastAsia" w:hAnsi="Arial" w:cs="Arial"/>
          <w:color w:val="000000"/>
          <w:sz w:val="22"/>
          <w:lang w:eastAsia="zh-CN"/>
        </w:rPr>
        <w:t>[95e][117] NR_DL256QAM_FR2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3F5D2785" w14:textId="5B5D0078" w:rsidR="0042590D" w:rsidRDefault="00B35849" w:rsidP="0042590D">
      <w:pPr>
        <w:ind w:leftChars="20" w:left="40"/>
        <w:jc w:val="both"/>
        <w:rPr>
          <w:szCs w:val="22"/>
          <w:lang w:eastAsia="zh-CN"/>
        </w:rPr>
      </w:pPr>
      <w:r w:rsidRPr="002729F7">
        <w:rPr>
          <w:rFonts w:hint="eastAsia"/>
          <w:lang w:eastAsia="zh-CN"/>
        </w:rPr>
        <w:t>In the RAN4 #9</w:t>
      </w:r>
      <w:r w:rsidR="00CA61A7">
        <w:rPr>
          <w:rFonts w:hint="eastAsia"/>
          <w:lang w:eastAsia="zh-CN"/>
        </w:rPr>
        <w:t>4-e</w:t>
      </w:r>
      <w:r w:rsidRPr="002729F7">
        <w:rPr>
          <w:rFonts w:hint="eastAsia"/>
          <w:lang w:eastAsia="zh-CN"/>
        </w:rPr>
        <w:t xml:space="preserve"> meeting</w:t>
      </w:r>
      <w:r w:rsidR="00FF3EB1">
        <w:rPr>
          <w:rFonts w:hint="eastAsia"/>
          <w:lang w:eastAsia="zh-CN"/>
        </w:rPr>
        <w:t xml:space="preserve"> and #94-bis-e meeting</w:t>
      </w:r>
      <w:r w:rsidRPr="002729F7">
        <w:rPr>
          <w:rFonts w:hint="eastAsia"/>
          <w:lang w:eastAsia="zh-CN"/>
        </w:rPr>
        <w:t xml:space="preserve">, </w:t>
      </w:r>
      <w:r w:rsidR="00FF3EB1">
        <w:rPr>
          <w:rFonts w:hint="eastAsia"/>
          <w:szCs w:val="22"/>
          <w:lang w:eastAsia="zh-CN"/>
        </w:rPr>
        <w:t xml:space="preserve">requirements for NR FR2 DL 256QAM were </w:t>
      </w:r>
      <w:r w:rsidR="00FF3EB1">
        <w:rPr>
          <w:szCs w:val="22"/>
          <w:lang w:eastAsia="zh-CN"/>
        </w:rPr>
        <w:t>discussed</w:t>
      </w:r>
      <w:r w:rsidR="00FF3EB1">
        <w:rPr>
          <w:rFonts w:hint="eastAsia"/>
          <w:szCs w:val="22"/>
          <w:lang w:eastAsia="zh-CN"/>
        </w:rPr>
        <w:t xml:space="preserve"> and the following CRs were technically endorsed.</w:t>
      </w:r>
    </w:p>
    <w:p w14:paraId="19E2D3DE" w14:textId="1093E4D6" w:rsidR="00134782" w:rsidRPr="00134782" w:rsidRDefault="00134782" w:rsidP="0042590D">
      <w:pPr>
        <w:ind w:leftChars="20" w:left="40"/>
        <w:jc w:val="both"/>
        <w:rPr>
          <w:color w:val="000000" w:themeColor="text1"/>
          <w:szCs w:val="24"/>
          <w:highlight w:val="green"/>
          <w:lang w:eastAsia="zh-CN"/>
        </w:rPr>
      </w:pPr>
      <w:r w:rsidRPr="00134782">
        <w:rPr>
          <w:color w:val="000000" w:themeColor="text1"/>
          <w:szCs w:val="24"/>
          <w:highlight w:val="green"/>
          <w:lang w:eastAsia="zh-CN"/>
        </w:rPr>
        <w:t>R4-2003773</w:t>
      </w:r>
      <w:r w:rsidRPr="00134782">
        <w:rPr>
          <w:rFonts w:hint="eastAsia"/>
          <w:color w:val="000000" w:themeColor="text1"/>
          <w:szCs w:val="24"/>
          <w:highlight w:val="green"/>
          <w:lang w:eastAsia="zh-CN"/>
        </w:rPr>
        <w:t xml:space="preserve">, </w:t>
      </w:r>
      <w:r w:rsidRPr="00134782">
        <w:rPr>
          <w:color w:val="000000" w:themeColor="text1"/>
          <w:szCs w:val="24"/>
          <w:highlight w:val="green"/>
          <w:lang w:eastAsia="zh-CN"/>
        </w:rPr>
        <w:t>draft CR to TS 38.104 Introduction of FR2 DL 256QAM</w:t>
      </w:r>
    </w:p>
    <w:p w14:paraId="14BEAFD9" w14:textId="1ADFB05C" w:rsidR="00134782" w:rsidRPr="00134782" w:rsidRDefault="00134782" w:rsidP="0042590D">
      <w:pPr>
        <w:ind w:leftChars="20" w:left="40"/>
        <w:jc w:val="both"/>
        <w:rPr>
          <w:color w:val="000000" w:themeColor="text1"/>
          <w:szCs w:val="24"/>
          <w:highlight w:val="green"/>
          <w:lang w:eastAsia="zh-CN"/>
        </w:rPr>
      </w:pPr>
      <w:r w:rsidRPr="00134782">
        <w:rPr>
          <w:rFonts w:hint="eastAsia"/>
          <w:color w:val="000000" w:themeColor="text1"/>
          <w:szCs w:val="24"/>
          <w:highlight w:val="green"/>
          <w:lang w:eastAsia="zh-CN"/>
        </w:rPr>
        <w:t>R4-200377</w:t>
      </w:r>
      <w:r w:rsidR="00E051BC">
        <w:rPr>
          <w:rFonts w:hint="eastAsia"/>
          <w:color w:val="000000" w:themeColor="text1"/>
          <w:szCs w:val="24"/>
          <w:highlight w:val="green"/>
          <w:lang w:eastAsia="zh-CN"/>
        </w:rPr>
        <w:t>2</w:t>
      </w:r>
      <w:r w:rsidRPr="00134782">
        <w:rPr>
          <w:rFonts w:hint="eastAsia"/>
          <w:color w:val="000000" w:themeColor="text1"/>
          <w:szCs w:val="24"/>
          <w:highlight w:val="green"/>
          <w:lang w:eastAsia="zh-CN"/>
        </w:rPr>
        <w:t xml:space="preserve">, </w:t>
      </w:r>
      <w:r w:rsidRPr="00134782">
        <w:rPr>
          <w:color w:val="000000" w:themeColor="text1"/>
          <w:szCs w:val="24"/>
          <w:highlight w:val="green"/>
          <w:lang w:eastAsia="zh-CN"/>
        </w:rPr>
        <w:t>draft CR to TS 38.101-2 Introduction of FR2 DL 256QAM</w:t>
      </w:r>
    </w:p>
    <w:p w14:paraId="6EE54A21" w14:textId="319B5206" w:rsidR="00FF3EB1" w:rsidRPr="00134782" w:rsidRDefault="00134782" w:rsidP="00134782">
      <w:pPr>
        <w:ind w:leftChars="20" w:left="40"/>
        <w:jc w:val="both"/>
        <w:rPr>
          <w:szCs w:val="22"/>
          <w:lang w:eastAsia="zh-CN"/>
        </w:rPr>
      </w:pPr>
      <w:r w:rsidRPr="00134782">
        <w:rPr>
          <w:highlight w:val="green"/>
        </w:rPr>
        <w:t>R4-2001427</w:t>
      </w:r>
      <w:r w:rsidRPr="00134782">
        <w:rPr>
          <w:rFonts w:hint="eastAsia"/>
          <w:highlight w:val="green"/>
          <w:lang w:eastAsia="zh-CN"/>
        </w:rPr>
        <w:t xml:space="preserve">, </w:t>
      </w:r>
      <w:r w:rsidRPr="00134782">
        <w:rPr>
          <w:szCs w:val="22"/>
          <w:highlight w:val="green"/>
          <w:lang w:eastAsia="zh-CN"/>
        </w:rPr>
        <w:t>CR to TS 38.141-2 Introduction of FR2 DL 256QAM</w:t>
      </w:r>
    </w:p>
    <w:p w14:paraId="5E1115AD" w14:textId="58F7782F" w:rsidR="00B35849" w:rsidRDefault="002729F7" w:rsidP="00805BE8">
      <w:pPr>
        <w:rPr>
          <w:lang w:eastAsia="zh-CN"/>
        </w:rPr>
      </w:pPr>
      <w:r w:rsidRPr="002729F7">
        <w:rPr>
          <w:rFonts w:hint="eastAsia"/>
          <w:lang w:eastAsia="zh-CN"/>
        </w:rPr>
        <w:t xml:space="preserve">Based on the above </w:t>
      </w:r>
      <w:r w:rsidR="00134782">
        <w:rPr>
          <w:rFonts w:hint="eastAsia"/>
          <w:lang w:eastAsia="zh-CN"/>
        </w:rPr>
        <w:t>endorsed</w:t>
      </w:r>
      <w:r w:rsidRPr="002729F7">
        <w:rPr>
          <w:rFonts w:hint="eastAsia"/>
          <w:lang w:eastAsia="zh-CN"/>
        </w:rPr>
        <w:t xml:space="preserve"> </w:t>
      </w:r>
      <w:r w:rsidR="00134782">
        <w:rPr>
          <w:rFonts w:hint="eastAsia"/>
          <w:lang w:eastAsia="zh-CN"/>
        </w:rPr>
        <w:t xml:space="preserve">CRs </w:t>
      </w:r>
      <w:r w:rsidRPr="002729F7">
        <w:rPr>
          <w:rFonts w:hint="eastAsia"/>
          <w:lang w:eastAsia="zh-CN"/>
        </w:rPr>
        <w:t>and companies</w:t>
      </w:r>
      <w:r w:rsidRPr="002729F7">
        <w:rPr>
          <w:lang w:eastAsia="zh-CN"/>
        </w:rPr>
        <w:t>’</w:t>
      </w:r>
      <w:r w:rsidRPr="002729F7">
        <w:rPr>
          <w:rFonts w:hint="eastAsia"/>
          <w:lang w:eastAsia="zh-CN"/>
        </w:rPr>
        <w:t xml:space="preserve"> contributions submitted in this e-meeting, t</w:t>
      </w:r>
      <w:r w:rsidR="00B35849" w:rsidRPr="002729F7">
        <w:rPr>
          <w:rFonts w:hint="eastAsia"/>
          <w:lang w:eastAsia="zh-CN"/>
        </w:rPr>
        <w:t>his ema</w:t>
      </w:r>
      <w:r w:rsidRPr="002729F7">
        <w:rPr>
          <w:rFonts w:hint="eastAsia"/>
          <w:lang w:eastAsia="zh-CN"/>
        </w:rPr>
        <w:t>il discussion will focus on the following topic</w:t>
      </w:r>
    </w:p>
    <w:p w14:paraId="0420AEA1" w14:textId="1C912901" w:rsidR="00C96AA3" w:rsidRDefault="00661244" w:rsidP="00C96AA3">
      <w:pPr>
        <w:pStyle w:val="afe"/>
        <w:numPr>
          <w:ilvl w:val="0"/>
          <w:numId w:val="3"/>
        </w:numPr>
        <w:ind w:firstLineChars="0"/>
        <w:rPr>
          <w:rFonts w:eastAsiaTheme="minorEastAsia"/>
          <w:lang w:eastAsia="zh-CN"/>
        </w:rPr>
      </w:pPr>
      <w:r>
        <w:rPr>
          <w:rFonts w:eastAsiaTheme="minorEastAsia" w:hint="eastAsia"/>
          <w:lang w:eastAsia="zh-CN"/>
        </w:rPr>
        <w:t>Draft TR</w:t>
      </w:r>
      <w:r w:rsidR="00134782">
        <w:rPr>
          <w:rFonts w:eastAsiaTheme="minorEastAsia" w:hint="eastAsia"/>
          <w:lang w:eastAsia="zh-CN"/>
        </w:rPr>
        <w:t>, TR clean up</w:t>
      </w:r>
    </w:p>
    <w:p w14:paraId="5C7EEED1" w14:textId="74861F8C" w:rsidR="00F423F6" w:rsidRPr="00C96AA3" w:rsidRDefault="00134782" w:rsidP="00C96AA3">
      <w:pPr>
        <w:pStyle w:val="afe"/>
        <w:numPr>
          <w:ilvl w:val="0"/>
          <w:numId w:val="3"/>
        </w:numPr>
        <w:ind w:firstLineChars="0"/>
        <w:rPr>
          <w:rFonts w:eastAsiaTheme="minorEastAsia"/>
          <w:lang w:eastAsia="zh-CN"/>
        </w:rPr>
      </w:pPr>
      <w:r>
        <w:rPr>
          <w:rFonts w:eastAsiaTheme="minorEastAsia" w:hint="eastAsia"/>
          <w:lang w:eastAsia="zh-CN"/>
        </w:rPr>
        <w:t>R</w:t>
      </w:r>
      <w:r w:rsidR="00F423F6">
        <w:rPr>
          <w:rFonts w:eastAsiaTheme="minorEastAsia" w:hint="eastAsia"/>
          <w:lang w:eastAsia="zh-CN"/>
        </w:rPr>
        <w:t>equirement</w:t>
      </w:r>
      <w:r>
        <w:rPr>
          <w:rFonts w:eastAsiaTheme="minorEastAsia" w:hint="eastAsia"/>
          <w:lang w:eastAsia="zh-CN"/>
        </w:rPr>
        <w:t>s for 256QAM</w:t>
      </w:r>
      <w:r w:rsidR="009C6999">
        <w:rPr>
          <w:rFonts w:eastAsiaTheme="minorEastAsia" w:hint="eastAsia"/>
          <w:lang w:eastAsia="zh-CN"/>
        </w:rPr>
        <w:t xml:space="preserve">: </w:t>
      </w:r>
      <w:r>
        <w:rPr>
          <w:rFonts w:eastAsiaTheme="minorEastAsia" w:hint="eastAsia"/>
          <w:lang w:eastAsia="zh-CN"/>
        </w:rPr>
        <w:t>3 formal version CRs were submitted based on the endorsed CRs above</w:t>
      </w:r>
    </w:p>
    <w:p w14:paraId="0EE06B6A" w14:textId="3201DD21" w:rsidR="00004165" w:rsidRPr="002729F7" w:rsidRDefault="00134782" w:rsidP="002729F7">
      <w:pPr>
        <w:pStyle w:val="afe"/>
        <w:numPr>
          <w:ilvl w:val="0"/>
          <w:numId w:val="3"/>
        </w:numPr>
        <w:ind w:firstLineChars="0"/>
        <w:rPr>
          <w:rFonts w:eastAsiaTheme="minorEastAsia"/>
          <w:lang w:eastAsia="zh-CN"/>
        </w:rPr>
      </w:pPr>
      <w:r>
        <w:rPr>
          <w:rFonts w:eastAsiaTheme="minorEastAsia" w:hint="eastAsia"/>
          <w:lang w:eastAsia="zh-CN"/>
        </w:rPr>
        <w:t xml:space="preserve">Requirements for 64QAM </w:t>
      </w:r>
      <w:r w:rsidR="009C6999">
        <w:rPr>
          <w:rFonts w:eastAsiaTheme="minorEastAsia" w:hint="eastAsia"/>
          <w:lang w:eastAsia="zh-CN"/>
        </w:rPr>
        <w:t>:</w:t>
      </w:r>
      <w:r w:rsidR="0042590D">
        <w:rPr>
          <w:rFonts w:eastAsiaTheme="minorEastAsia" w:hint="eastAsia"/>
          <w:lang w:eastAsia="zh-CN"/>
        </w:rPr>
        <w:t xml:space="preserve"> </w:t>
      </w:r>
      <w:r>
        <w:rPr>
          <w:rFonts w:eastAsiaTheme="minorEastAsia" w:hint="eastAsia"/>
          <w:lang w:eastAsia="zh-CN"/>
        </w:rPr>
        <w:t>one contribution was submitted</w:t>
      </w:r>
    </w:p>
    <w:p w14:paraId="0E35C3BC" w14:textId="271C560C" w:rsidR="00171616" w:rsidRDefault="002B5056" w:rsidP="00805BE8">
      <w:pPr>
        <w:pStyle w:val="1"/>
        <w:rPr>
          <w:lang w:eastAsia="zh-CN"/>
        </w:rPr>
      </w:pPr>
      <w:r>
        <w:rPr>
          <w:rFonts w:hint="eastAsia"/>
          <w:lang w:eastAsia="zh-CN"/>
        </w:rPr>
        <w:t>Topic #1 Draft TR</w:t>
      </w:r>
      <w:r w:rsidR="00134782">
        <w:rPr>
          <w:rFonts w:hint="eastAsia"/>
          <w:lang w:eastAsia="zh-CN"/>
        </w:rPr>
        <w:t>, TR clean up</w:t>
      </w:r>
    </w:p>
    <w:p w14:paraId="71A2AA07" w14:textId="77777777" w:rsidR="00E30C2D" w:rsidRPr="00CB0305" w:rsidRDefault="00E30C2D" w:rsidP="00E30C2D">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E30C2D" w:rsidRPr="00F53FE2" w14:paraId="5334D218" w14:textId="77777777" w:rsidTr="007E2B31">
        <w:trPr>
          <w:trHeight w:val="468"/>
        </w:trPr>
        <w:tc>
          <w:tcPr>
            <w:tcW w:w="1648" w:type="dxa"/>
            <w:vAlign w:val="center"/>
          </w:tcPr>
          <w:p w14:paraId="0861BB1E" w14:textId="77777777" w:rsidR="00E30C2D" w:rsidRPr="00805BE8" w:rsidRDefault="00E30C2D" w:rsidP="007E2B31">
            <w:pPr>
              <w:spacing w:before="120" w:after="120"/>
              <w:rPr>
                <w:b/>
                <w:bCs/>
              </w:rPr>
            </w:pPr>
            <w:r w:rsidRPr="00805BE8">
              <w:rPr>
                <w:b/>
                <w:bCs/>
              </w:rPr>
              <w:t>T-doc number</w:t>
            </w:r>
          </w:p>
        </w:tc>
        <w:tc>
          <w:tcPr>
            <w:tcW w:w="1437" w:type="dxa"/>
            <w:vAlign w:val="center"/>
          </w:tcPr>
          <w:p w14:paraId="28542905" w14:textId="77777777" w:rsidR="00E30C2D" w:rsidRPr="00805BE8" w:rsidRDefault="00E30C2D" w:rsidP="007E2B31">
            <w:pPr>
              <w:spacing w:before="120" w:after="120"/>
              <w:rPr>
                <w:b/>
                <w:bCs/>
              </w:rPr>
            </w:pPr>
            <w:r w:rsidRPr="00805BE8">
              <w:rPr>
                <w:b/>
                <w:bCs/>
              </w:rPr>
              <w:t>Company</w:t>
            </w:r>
          </w:p>
        </w:tc>
        <w:tc>
          <w:tcPr>
            <w:tcW w:w="6772" w:type="dxa"/>
            <w:vAlign w:val="center"/>
          </w:tcPr>
          <w:p w14:paraId="3FB6645B" w14:textId="77777777" w:rsidR="00E30C2D" w:rsidRPr="00805BE8" w:rsidRDefault="00E30C2D" w:rsidP="007E2B31">
            <w:pPr>
              <w:spacing w:before="120" w:after="120"/>
              <w:rPr>
                <w:b/>
                <w:bCs/>
              </w:rPr>
            </w:pPr>
            <w:r>
              <w:rPr>
                <w:rFonts w:eastAsiaTheme="minorEastAsia" w:hint="eastAsia"/>
                <w:b/>
                <w:bCs/>
                <w:lang w:eastAsia="zh-CN"/>
              </w:rPr>
              <w:t xml:space="preserve">Abstracts / </w:t>
            </w:r>
            <w:r w:rsidRPr="00805BE8">
              <w:rPr>
                <w:b/>
                <w:bCs/>
              </w:rPr>
              <w:t>Proposals</w:t>
            </w:r>
            <w:r>
              <w:rPr>
                <w:b/>
                <w:bCs/>
              </w:rPr>
              <w:t xml:space="preserve"> / Observations</w:t>
            </w:r>
          </w:p>
        </w:tc>
      </w:tr>
      <w:tr w:rsidR="00E30C2D" w14:paraId="584CDA60" w14:textId="77777777" w:rsidTr="007E2B31">
        <w:trPr>
          <w:trHeight w:val="468"/>
        </w:trPr>
        <w:tc>
          <w:tcPr>
            <w:tcW w:w="1648" w:type="dxa"/>
            <w:vAlign w:val="center"/>
          </w:tcPr>
          <w:p w14:paraId="2C6CD729" w14:textId="0D01971D" w:rsidR="00E30C2D" w:rsidRPr="00E30C2D" w:rsidRDefault="00300935" w:rsidP="00A040EA">
            <w:pPr>
              <w:spacing w:before="120" w:after="120"/>
              <w:rPr>
                <w:rFonts w:eastAsiaTheme="minorEastAsia"/>
                <w:color w:val="0000FF"/>
                <w:sz w:val="22"/>
                <w:szCs w:val="22"/>
                <w:u w:val="single"/>
                <w:lang w:eastAsia="zh-CN"/>
              </w:rPr>
            </w:pPr>
            <w:hyperlink r:id="rId10" w:history="1">
              <w:r w:rsidR="00E30C2D" w:rsidRPr="00971DA7">
                <w:t>R4-200</w:t>
              </w:r>
              <w:r w:rsidR="00A040EA">
                <w:rPr>
                  <w:rFonts w:eastAsiaTheme="minorEastAsia" w:hint="eastAsia"/>
                  <w:lang w:eastAsia="zh-CN"/>
                </w:rPr>
                <w:t>6927</w:t>
              </w:r>
            </w:hyperlink>
          </w:p>
        </w:tc>
        <w:tc>
          <w:tcPr>
            <w:tcW w:w="1437" w:type="dxa"/>
          </w:tcPr>
          <w:p w14:paraId="6686FDB5" w14:textId="77777777" w:rsidR="00E30C2D" w:rsidRDefault="00E30C2D" w:rsidP="007E2B31">
            <w:pPr>
              <w:spacing w:before="120" w:after="120"/>
            </w:pPr>
            <w:r w:rsidRPr="000D1B5E">
              <w:t>China Telecom</w:t>
            </w:r>
          </w:p>
        </w:tc>
        <w:tc>
          <w:tcPr>
            <w:tcW w:w="6772" w:type="dxa"/>
          </w:tcPr>
          <w:p w14:paraId="63C00356" w14:textId="7ED0235B" w:rsidR="00E30C2D" w:rsidRDefault="00E44EB6" w:rsidP="007E2B31">
            <w:pPr>
              <w:spacing w:before="120" w:after="120"/>
            </w:pPr>
            <w:r w:rsidRPr="00E44EB6">
              <w:t>Update TR to implement TPs approved in last meeting.</w:t>
            </w:r>
          </w:p>
        </w:tc>
      </w:tr>
      <w:tr w:rsidR="00A040EA" w14:paraId="68CEE780" w14:textId="77777777" w:rsidTr="00EE24D8">
        <w:trPr>
          <w:trHeight w:val="468"/>
        </w:trPr>
        <w:tc>
          <w:tcPr>
            <w:tcW w:w="1648" w:type="dxa"/>
            <w:vAlign w:val="center"/>
          </w:tcPr>
          <w:p w14:paraId="2641C8A3" w14:textId="4834BEA1" w:rsidR="00A040EA" w:rsidRPr="00E30C2D" w:rsidRDefault="00300935" w:rsidP="00A040EA">
            <w:pPr>
              <w:spacing w:before="120" w:after="120"/>
              <w:rPr>
                <w:rFonts w:eastAsiaTheme="minorEastAsia"/>
                <w:color w:val="0000FF"/>
                <w:sz w:val="22"/>
                <w:szCs w:val="22"/>
                <w:u w:val="single"/>
                <w:lang w:eastAsia="zh-CN"/>
              </w:rPr>
            </w:pPr>
            <w:hyperlink r:id="rId11" w:history="1">
              <w:r w:rsidR="00A040EA" w:rsidRPr="00971DA7">
                <w:t>R4-200</w:t>
              </w:r>
              <w:r w:rsidR="00A040EA">
                <w:rPr>
                  <w:rFonts w:eastAsiaTheme="minorEastAsia" w:hint="eastAsia"/>
                  <w:lang w:eastAsia="zh-CN"/>
                </w:rPr>
                <w:t>6928</w:t>
              </w:r>
            </w:hyperlink>
          </w:p>
        </w:tc>
        <w:tc>
          <w:tcPr>
            <w:tcW w:w="1437" w:type="dxa"/>
          </w:tcPr>
          <w:p w14:paraId="44BAE922" w14:textId="77777777" w:rsidR="00A040EA" w:rsidRDefault="00A040EA" w:rsidP="00EE24D8">
            <w:pPr>
              <w:spacing w:before="120" w:after="120"/>
            </w:pPr>
            <w:r w:rsidRPr="000D1B5E">
              <w:t>China Telecom</w:t>
            </w:r>
          </w:p>
        </w:tc>
        <w:tc>
          <w:tcPr>
            <w:tcW w:w="6772" w:type="dxa"/>
          </w:tcPr>
          <w:p w14:paraId="518EA7F9" w14:textId="7847A1D9" w:rsidR="00A040EA" w:rsidRDefault="00A040EA" w:rsidP="00EE24D8">
            <w:pPr>
              <w:spacing w:before="120" w:after="120"/>
            </w:pPr>
            <w:r w:rsidRPr="00A040EA">
              <w:t xml:space="preserve">TP for TR 38.883 </w:t>
            </w:r>
            <w:proofErr w:type="spellStart"/>
            <w:r w:rsidRPr="00A040EA">
              <w:t>Editoral</w:t>
            </w:r>
            <w:proofErr w:type="spellEnd"/>
            <w:r w:rsidRPr="00A040EA">
              <w:t xml:space="preserve"> corrections</w:t>
            </w:r>
          </w:p>
        </w:tc>
      </w:tr>
    </w:tbl>
    <w:p w14:paraId="0C1A8D12" w14:textId="77777777" w:rsidR="00E30C2D" w:rsidRDefault="00E30C2D" w:rsidP="00E30C2D">
      <w:pPr>
        <w:rPr>
          <w:lang w:eastAsia="zh-CN"/>
        </w:rPr>
      </w:pPr>
    </w:p>
    <w:p w14:paraId="39D23868" w14:textId="77777777" w:rsidR="000F23FC" w:rsidRPr="004A7544" w:rsidRDefault="000F23FC" w:rsidP="000F23FC">
      <w:pPr>
        <w:pStyle w:val="2"/>
      </w:pPr>
      <w:r w:rsidRPr="004A7544">
        <w:rPr>
          <w:rFonts w:hint="eastAsia"/>
        </w:rPr>
        <w:t>Open issues</w:t>
      </w:r>
      <w:r>
        <w:t xml:space="preserve"> summary</w:t>
      </w:r>
    </w:p>
    <w:p w14:paraId="50CAB94F" w14:textId="77777777" w:rsidR="000F23FC" w:rsidRDefault="000F23FC" w:rsidP="000F23FC">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C33E923" w14:textId="12598371" w:rsidR="000F23FC" w:rsidRDefault="000F23FC" w:rsidP="000F23FC">
      <w:pPr>
        <w:pStyle w:val="3"/>
        <w:rPr>
          <w:sz w:val="24"/>
          <w:szCs w:val="16"/>
        </w:rPr>
      </w:pPr>
      <w:r w:rsidRPr="00805BE8">
        <w:rPr>
          <w:sz w:val="24"/>
          <w:szCs w:val="16"/>
        </w:rPr>
        <w:t>Sub-</w:t>
      </w:r>
      <w:r>
        <w:rPr>
          <w:sz w:val="24"/>
          <w:szCs w:val="16"/>
        </w:rPr>
        <w:t>topic</w:t>
      </w:r>
      <w:r w:rsidRPr="00805BE8">
        <w:rPr>
          <w:sz w:val="24"/>
          <w:szCs w:val="16"/>
        </w:rPr>
        <w:t xml:space="preserve"> </w:t>
      </w:r>
      <w:r w:rsidR="00DD68BD">
        <w:rPr>
          <w:rFonts w:hint="eastAsia"/>
          <w:sz w:val="24"/>
          <w:szCs w:val="16"/>
        </w:rPr>
        <w:t>1</w:t>
      </w:r>
      <w:r w:rsidRPr="00805BE8">
        <w:rPr>
          <w:sz w:val="24"/>
          <w:szCs w:val="16"/>
        </w:rPr>
        <w:t>-1</w:t>
      </w:r>
      <w:r>
        <w:rPr>
          <w:rFonts w:hint="eastAsia"/>
          <w:sz w:val="24"/>
          <w:szCs w:val="16"/>
        </w:rPr>
        <w:t>: Draft TR</w:t>
      </w:r>
      <w:r w:rsidR="00BB54AF">
        <w:rPr>
          <w:rFonts w:hint="eastAsia"/>
          <w:sz w:val="24"/>
          <w:szCs w:val="16"/>
        </w:rPr>
        <w:t>, TR clean up</w:t>
      </w:r>
    </w:p>
    <w:p w14:paraId="57D26E2C" w14:textId="5BB1B29E" w:rsidR="008E652C" w:rsidRPr="00AD4516" w:rsidRDefault="00AD4516" w:rsidP="008E652C">
      <w:pPr>
        <w:rPr>
          <w:color w:val="000000" w:themeColor="text1"/>
          <w:szCs w:val="24"/>
          <w:lang w:eastAsia="zh-CN"/>
        </w:rPr>
      </w:pPr>
      <w:r>
        <w:rPr>
          <w:rFonts w:hint="eastAsia"/>
          <w:color w:val="000000" w:themeColor="text1"/>
          <w:szCs w:val="24"/>
          <w:lang w:eastAsia="zh-CN"/>
        </w:rPr>
        <w:t>The TR is targeted to be completed in June RAN plenary according to WID timeline.</w:t>
      </w:r>
    </w:p>
    <w:p w14:paraId="7E9D676A" w14:textId="62C1C09A" w:rsidR="00BB54AF" w:rsidRPr="00BB54AF" w:rsidRDefault="00BB54AF" w:rsidP="00BB54AF">
      <w:pPr>
        <w:rPr>
          <w:b/>
          <w:color w:val="000000" w:themeColor="text1"/>
          <w:u w:val="single"/>
          <w:lang w:eastAsia="zh-CN"/>
        </w:rPr>
      </w:pPr>
      <w:r w:rsidRPr="00411D24">
        <w:rPr>
          <w:b/>
          <w:color w:val="000000" w:themeColor="text1"/>
          <w:u w:val="single"/>
          <w:lang w:eastAsia="ko-KR"/>
        </w:rPr>
        <w:t xml:space="preserve">Issue </w:t>
      </w:r>
      <w:r>
        <w:rPr>
          <w:rFonts w:hint="eastAsia"/>
          <w:b/>
          <w:color w:val="000000" w:themeColor="text1"/>
          <w:u w:val="single"/>
          <w:lang w:eastAsia="zh-CN"/>
        </w:rPr>
        <w:t>1-1</w:t>
      </w:r>
      <w:r w:rsidRPr="00411D24">
        <w:rPr>
          <w:b/>
          <w:color w:val="000000" w:themeColor="text1"/>
          <w:u w:val="single"/>
          <w:lang w:eastAsia="ko-KR"/>
        </w:rPr>
        <w:t xml:space="preserve">-1: </w:t>
      </w:r>
      <w:r>
        <w:rPr>
          <w:rFonts w:hint="eastAsia"/>
          <w:b/>
          <w:color w:val="000000" w:themeColor="text1"/>
          <w:u w:val="single"/>
          <w:lang w:eastAsia="zh-CN"/>
        </w:rPr>
        <w:t>Draft TR</w:t>
      </w:r>
    </w:p>
    <w:p w14:paraId="5C3482FA" w14:textId="32BCDE34" w:rsidR="000F23FC" w:rsidRDefault="000F23FC" w:rsidP="003A4CF0">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11D24">
        <w:rPr>
          <w:rFonts w:eastAsia="宋体"/>
          <w:color w:val="000000" w:themeColor="text1"/>
          <w:szCs w:val="24"/>
          <w:lang w:eastAsia="zh-CN"/>
        </w:rPr>
        <w:t xml:space="preserve">Recommended </w:t>
      </w:r>
      <w:r>
        <w:rPr>
          <w:rFonts w:eastAsia="宋体" w:hint="eastAsia"/>
          <w:color w:val="000000" w:themeColor="text1"/>
          <w:szCs w:val="24"/>
          <w:lang w:eastAsia="zh-CN"/>
        </w:rPr>
        <w:t xml:space="preserve">draft TR: </w:t>
      </w:r>
      <w:r w:rsidRPr="000F23FC">
        <w:rPr>
          <w:rFonts w:eastAsia="宋体"/>
          <w:color w:val="000000" w:themeColor="text1"/>
          <w:szCs w:val="24"/>
          <w:lang w:eastAsia="zh-CN"/>
        </w:rPr>
        <w:t>R4-200</w:t>
      </w:r>
      <w:r w:rsidR="00963D52">
        <w:rPr>
          <w:rFonts w:eastAsia="宋体" w:hint="eastAsia"/>
          <w:color w:val="000000" w:themeColor="text1"/>
          <w:szCs w:val="24"/>
          <w:lang w:eastAsia="zh-CN"/>
        </w:rPr>
        <w:t>6927</w:t>
      </w:r>
    </w:p>
    <w:p w14:paraId="07A82DE9" w14:textId="77777777" w:rsidR="000F23FC" w:rsidRDefault="000F23FC" w:rsidP="000F23FC">
      <w:pPr>
        <w:spacing w:after="120"/>
        <w:rPr>
          <w:color w:val="0070C0"/>
          <w:szCs w:val="24"/>
          <w:lang w:eastAsia="zh-CN"/>
        </w:rPr>
      </w:pPr>
    </w:p>
    <w:p w14:paraId="2E3778A1" w14:textId="44C5FAEE" w:rsidR="002D0324" w:rsidRPr="00BB54AF" w:rsidRDefault="002D0324" w:rsidP="002D0324">
      <w:pPr>
        <w:rPr>
          <w:b/>
          <w:color w:val="000000" w:themeColor="text1"/>
          <w:u w:val="single"/>
          <w:lang w:eastAsia="zh-CN"/>
        </w:rPr>
      </w:pPr>
      <w:r w:rsidRPr="00411D24">
        <w:rPr>
          <w:b/>
          <w:color w:val="000000" w:themeColor="text1"/>
          <w:u w:val="single"/>
          <w:lang w:eastAsia="ko-KR"/>
        </w:rPr>
        <w:t xml:space="preserve">Issue </w:t>
      </w:r>
      <w:r>
        <w:rPr>
          <w:rFonts w:hint="eastAsia"/>
          <w:b/>
          <w:color w:val="000000" w:themeColor="text1"/>
          <w:u w:val="single"/>
          <w:lang w:eastAsia="zh-CN"/>
        </w:rPr>
        <w:t>1-1</w:t>
      </w:r>
      <w:r w:rsidRPr="00411D24">
        <w:rPr>
          <w:b/>
          <w:color w:val="000000" w:themeColor="text1"/>
          <w:u w:val="single"/>
          <w:lang w:eastAsia="ko-KR"/>
        </w:rPr>
        <w:t>-</w:t>
      </w:r>
      <w:r>
        <w:rPr>
          <w:rFonts w:hint="eastAsia"/>
          <w:b/>
          <w:color w:val="000000" w:themeColor="text1"/>
          <w:u w:val="single"/>
          <w:lang w:eastAsia="zh-CN"/>
        </w:rPr>
        <w:t>2</w:t>
      </w:r>
      <w:r w:rsidRPr="00411D24">
        <w:rPr>
          <w:b/>
          <w:color w:val="000000" w:themeColor="text1"/>
          <w:u w:val="single"/>
          <w:lang w:eastAsia="ko-KR"/>
        </w:rPr>
        <w:t xml:space="preserve">: </w:t>
      </w:r>
      <w:r>
        <w:rPr>
          <w:rFonts w:hint="eastAsia"/>
          <w:b/>
          <w:color w:val="000000" w:themeColor="text1"/>
          <w:u w:val="single"/>
          <w:lang w:eastAsia="zh-CN"/>
        </w:rPr>
        <w:t>TR clean up</w:t>
      </w:r>
    </w:p>
    <w:p w14:paraId="211B842B" w14:textId="73CD302F" w:rsidR="002D0324" w:rsidRDefault="002D0324" w:rsidP="002D0324">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11D24">
        <w:rPr>
          <w:rFonts w:eastAsia="宋体"/>
          <w:color w:val="000000" w:themeColor="text1"/>
          <w:szCs w:val="24"/>
          <w:lang w:eastAsia="zh-CN"/>
        </w:rPr>
        <w:t xml:space="preserve">Recommended </w:t>
      </w:r>
      <w:r>
        <w:rPr>
          <w:rFonts w:eastAsia="宋体" w:hint="eastAsia"/>
          <w:color w:val="000000" w:themeColor="text1"/>
          <w:szCs w:val="24"/>
          <w:lang w:eastAsia="zh-CN"/>
        </w:rPr>
        <w:t xml:space="preserve">TP: </w:t>
      </w:r>
      <w:r w:rsidRPr="000F23FC">
        <w:rPr>
          <w:rFonts w:eastAsia="宋体"/>
          <w:color w:val="000000" w:themeColor="text1"/>
          <w:szCs w:val="24"/>
          <w:lang w:eastAsia="zh-CN"/>
        </w:rPr>
        <w:t>R4-200</w:t>
      </w:r>
      <w:r>
        <w:rPr>
          <w:rFonts w:eastAsia="宋体" w:hint="eastAsia"/>
          <w:color w:val="000000" w:themeColor="text1"/>
          <w:szCs w:val="24"/>
          <w:lang w:eastAsia="zh-CN"/>
        </w:rPr>
        <w:t>6928</w:t>
      </w:r>
      <w:r w:rsidR="00AD4516">
        <w:rPr>
          <w:rFonts w:eastAsia="宋体" w:hint="eastAsia"/>
          <w:color w:val="000000" w:themeColor="text1"/>
          <w:szCs w:val="24"/>
          <w:lang w:eastAsia="zh-CN"/>
        </w:rPr>
        <w:t>, t</w:t>
      </w:r>
      <w:r w:rsidR="00AD4516">
        <w:rPr>
          <w:rFonts w:hint="eastAsia"/>
          <w:color w:val="000000" w:themeColor="text1"/>
          <w:szCs w:val="24"/>
          <w:lang w:eastAsia="zh-CN"/>
        </w:rPr>
        <w:t>he TP is</w:t>
      </w:r>
      <w:r w:rsidR="00AD4516">
        <w:rPr>
          <w:rFonts w:eastAsia="宋体" w:hint="eastAsia"/>
          <w:color w:val="000000" w:themeColor="text1"/>
          <w:szCs w:val="24"/>
          <w:lang w:eastAsia="zh-CN"/>
        </w:rPr>
        <w:t xml:space="preserve"> to remove the </w:t>
      </w:r>
      <w:r w:rsidR="00AD4516">
        <w:rPr>
          <w:rFonts w:eastAsia="宋体"/>
          <w:color w:val="000000" w:themeColor="text1"/>
          <w:szCs w:val="24"/>
          <w:lang w:eastAsia="zh-CN"/>
        </w:rPr>
        <w:t>section</w:t>
      </w:r>
      <w:r w:rsidR="00AD4516">
        <w:rPr>
          <w:rFonts w:eastAsia="宋体" w:hint="eastAsia"/>
          <w:color w:val="000000" w:themeColor="text1"/>
          <w:szCs w:val="24"/>
          <w:lang w:eastAsia="zh-CN"/>
        </w:rPr>
        <w:t xml:space="preserve"> 7 for </w:t>
      </w:r>
      <w:proofErr w:type="spellStart"/>
      <w:r w:rsidR="00AD4516">
        <w:rPr>
          <w:rFonts w:eastAsia="宋体" w:hint="eastAsia"/>
          <w:color w:val="000000" w:themeColor="text1"/>
          <w:szCs w:val="24"/>
          <w:lang w:eastAsia="zh-CN"/>
        </w:rPr>
        <w:t>demod</w:t>
      </w:r>
      <w:proofErr w:type="spellEnd"/>
      <w:r w:rsidR="00AD4516">
        <w:rPr>
          <w:rFonts w:eastAsia="宋体" w:hint="eastAsia"/>
          <w:color w:val="000000" w:themeColor="text1"/>
          <w:szCs w:val="24"/>
          <w:lang w:eastAsia="zh-CN"/>
        </w:rPr>
        <w:t xml:space="preserve"> challenge agenda if no agreements from </w:t>
      </w:r>
      <w:proofErr w:type="spellStart"/>
      <w:r w:rsidR="00AD4516">
        <w:rPr>
          <w:rFonts w:eastAsia="宋体" w:hint="eastAsia"/>
          <w:color w:val="000000" w:themeColor="text1"/>
          <w:szCs w:val="24"/>
          <w:lang w:eastAsia="zh-CN"/>
        </w:rPr>
        <w:t>demod</w:t>
      </w:r>
      <w:proofErr w:type="spellEnd"/>
      <w:r w:rsidR="00AD4516">
        <w:rPr>
          <w:rFonts w:eastAsia="宋体" w:hint="eastAsia"/>
          <w:color w:val="000000" w:themeColor="text1"/>
          <w:szCs w:val="24"/>
          <w:lang w:eastAsia="zh-CN"/>
        </w:rPr>
        <w:t>.</w:t>
      </w:r>
    </w:p>
    <w:p w14:paraId="334D0EA4" w14:textId="77777777" w:rsidR="002D0324" w:rsidRDefault="002D0324" w:rsidP="000F23FC">
      <w:pPr>
        <w:spacing w:after="120"/>
        <w:rPr>
          <w:color w:val="0070C0"/>
          <w:szCs w:val="24"/>
          <w:lang w:eastAsia="zh-CN"/>
        </w:rPr>
      </w:pPr>
    </w:p>
    <w:p w14:paraId="150D2940" w14:textId="77777777" w:rsidR="00187029" w:rsidRDefault="00187029" w:rsidP="00187029">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34973EC1" w14:textId="77777777" w:rsidR="000F23FC" w:rsidRPr="00805BE8" w:rsidRDefault="000F23FC" w:rsidP="000F23FC">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0F23FC" w:rsidRPr="003C041B" w14:paraId="17F55F1C" w14:textId="77777777" w:rsidTr="007E2B31">
        <w:tc>
          <w:tcPr>
            <w:tcW w:w="1242" w:type="dxa"/>
          </w:tcPr>
          <w:p w14:paraId="294F46B6" w14:textId="77777777" w:rsidR="000F23FC" w:rsidRPr="003C041B" w:rsidRDefault="000F23FC" w:rsidP="007E2B31">
            <w:pPr>
              <w:spacing w:after="120"/>
              <w:rPr>
                <w:rFonts w:eastAsiaTheme="minorEastAsia"/>
                <w:b/>
                <w:bCs/>
                <w:color w:val="000000" w:themeColor="text1"/>
                <w:lang w:val="en-US" w:eastAsia="zh-CN"/>
              </w:rPr>
            </w:pPr>
            <w:r w:rsidRPr="003C041B">
              <w:rPr>
                <w:rFonts w:eastAsiaTheme="minorEastAsia"/>
                <w:b/>
                <w:bCs/>
                <w:color w:val="000000" w:themeColor="text1"/>
                <w:lang w:val="en-US" w:eastAsia="zh-CN"/>
              </w:rPr>
              <w:t>Company</w:t>
            </w:r>
          </w:p>
        </w:tc>
        <w:tc>
          <w:tcPr>
            <w:tcW w:w="8615" w:type="dxa"/>
          </w:tcPr>
          <w:p w14:paraId="61586A5D" w14:textId="77777777" w:rsidR="000F23FC" w:rsidRPr="003C041B" w:rsidRDefault="000F23FC" w:rsidP="007E2B31">
            <w:pPr>
              <w:spacing w:after="120"/>
              <w:rPr>
                <w:rFonts w:eastAsiaTheme="minorEastAsia"/>
                <w:b/>
                <w:bCs/>
                <w:color w:val="000000" w:themeColor="text1"/>
                <w:lang w:val="en-US" w:eastAsia="zh-CN"/>
              </w:rPr>
            </w:pPr>
            <w:r w:rsidRPr="003C041B">
              <w:rPr>
                <w:rFonts w:eastAsiaTheme="minorEastAsia"/>
                <w:b/>
                <w:bCs/>
                <w:color w:val="000000" w:themeColor="text1"/>
                <w:lang w:val="en-US" w:eastAsia="zh-CN"/>
              </w:rPr>
              <w:t>Comments</w:t>
            </w:r>
          </w:p>
        </w:tc>
      </w:tr>
      <w:tr w:rsidR="000F23FC" w14:paraId="1B6C9308" w14:textId="77777777" w:rsidTr="007E2B31">
        <w:tc>
          <w:tcPr>
            <w:tcW w:w="1242" w:type="dxa"/>
          </w:tcPr>
          <w:p w14:paraId="3B4E692C" w14:textId="01511609" w:rsidR="000F23FC" w:rsidRPr="003418CB" w:rsidRDefault="00B61B4B" w:rsidP="007E2B31">
            <w:pPr>
              <w:spacing w:after="120"/>
              <w:rPr>
                <w:rFonts w:eastAsiaTheme="minorEastAsia"/>
                <w:color w:val="0070C0"/>
                <w:lang w:val="en-US" w:eastAsia="zh-CN"/>
              </w:rPr>
            </w:pPr>
            <w:r>
              <w:rPr>
                <w:rFonts w:eastAsiaTheme="minorEastAsia" w:hint="eastAsia"/>
                <w:color w:val="0070C0"/>
                <w:lang w:val="en-US" w:eastAsia="zh-CN"/>
              </w:rPr>
              <w:t>China Telecom</w:t>
            </w:r>
          </w:p>
        </w:tc>
        <w:tc>
          <w:tcPr>
            <w:tcW w:w="8615" w:type="dxa"/>
          </w:tcPr>
          <w:p w14:paraId="3D986BCE" w14:textId="0569D11B" w:rsidR="000F23FC" w:rsidRPr="000120D2" w:rsidRDefault="000120D2" w:rsidP="00B61B4B">
            <w:pPr>
              <w:spacing w:after="120"/>
              <w:rPr>
                <w:rFonts w:eastAsiaTheme="minorEastAsia"/>
                <w:color w:val="000000" w:themeColor="text1"/>
                <w:lang w:eastAsia="zh-CN"/>
              </w:rPr>
            </w:pPr>
            <w:r w:rsidRPr="00210B67">
              <w:rPr>
                <w:rFonts w:eastAsiaTheme="minorEastAsia"/>
                <w:color w:val="000000" w:themeColor="text1"/>
                <w:lang w:val="en-US" w:eastAsia="zh-CN"/>
              </w:rPr>
              <w:t>Issue</w:t>
            </w:r>
            <w:r>
              <w:rPr>
                <w:rFonts w:eastAsiaTheme="minorEastAsia" w:hint="eastAsia"/>
                <w:color w:val="000000" w:themeColor="text1"/>
                <w:lang w:val="en-US" w:eastAsia="zh-CN"/>
              </w:rPr>
              <w:t xml:space="preserve"> 1</w:t>
            </w:r>
            <w:r w:rsidRPr="00210B67">
              <w:rPr>
                <w:rFonts w:eastAsiaTheme="minorEastAsia" w:hint="eastAsia"/>
                <w:color w:val="000000" w:themeColor="text1"/>
                <w:lang w:val="en-US" w:eastAsia="zh-CN"/>
              </w:rPr>
              <w:t>-1</w:t>
            </w:r>
            <w:r w:rsidRPr="00210B67">
              <w:rPr>
                <w:rFonts w:eastAsiaTheme="minorEastAsia"/>
                <w:color w:val="000000" w:themeColor="text1"/>
                <w:lang w:val="en-US" w:eastAsia="zh-CN"/>
              </w:rPr>
              <w:t>-</w:t>
            </w:r>
            <w:r w:rsidRPr="00210B67">
              <w:rPr>
                <w:rFonts w:eastAsiaTheme="minorEastAsia" w:hint="eastAsia"/>
                <w:color w:val="000000" w:themeColor="text1"/>
                <w:lang w:val="en-US" w:eastAsia="zh-CN"/>
              </w:rPr>
              <w:t>2:</w:t>
            </w:r>
            <w:r w:rsidRPr="00210B67">
              <w:rPr>
                <w:rFonts w:eastAsiaTheme="minorEastAsia"/>
                <w:color w:val="000000" w:themeColor="text1"/>
                <w:lang w:val="en-US" w:eastAsia="zh-CN"/>
              </w:rPr>
              <w:t xml:space="preserve"> </w:t>
            </w:r>
            <w:r w:rsidR="00B61B4B">
              <w:rPr>
                <w:rFonts w:eastAsiaTheme="minorEastAsia" w:hint="eastAsia"/>
                <w:color w:val="000000" w:themeColor="text1"/>
                <w:lang w:val="en-US" w:eastAsia="zh-CN"/>
              </w:rPr>
              <w:t xml:space="preserve">The TP in </w:t>
            </w:r>
            <w:r w:rsidR="00B61B4B" w:rsidRPr="00B61B4B">
              <w:rPr>
                <w:rFonts w:eastAsiaTheme="minorEastAsia"/>
                <w:color w:val="000000" w:themeColor="text1"/>
                <w:lang w:val="en-US" w:eastAsia="zh-CN"/>
              </w:rPr>
              <w:t>R4-2007920</w:t>
            </w:r>
            <w:r w:rsidR="00B61B4B">
              <w:rPr>
                <w:rFonts w:eastAsiaTheme="minorEastAsia" w:hint="eastAsia"/>
                <w:color w:val="000000" w:themeColor="text1"/>
                <w:lang w:val="en-US" w:eastAsia="zh-CN"/>
              </w:rPr>
              <w:t xml:space="preserve"> which inputs to </w:t>
            </w:r>
            <w:r w:rsidR="00B61B4B">
              <w:rPr>
                <w:rFonts w:eastAsiaTheme="minorEastAsia"/>
                <w:color w:val="000000" w:themeColor="text1"/>
                <w:lang w:val="en-US" w:eastAsia="zh-CN"/>
              </w:rPr>
              <w:t>section</w:t>
            </w:r>
            <w:r w:rsidR="00B61B4B">
              <w:rPr>
                <w:rFonts w:eastAsiaTheme="minorEastAsia" w:hint="eastAsia"/>
                <w:color w:val="000000" w:themeColor="text1"/>
                <w:lang w:val="en-US" w:eastAsia="zh-CN"/>
              </w:rPr>
              <w:t xml:space="preserve"> 7 is still under </w:t>
            </w:r>
            <w:r w:rsidR="00B61B4B">
              <w:rPr>
                <w:rFonts w:eastAsiaTheme="minorEastAsia"/>
                <w:color w:val="000000" w:themeColor="text1"/>
                <w:lang w:val="en-US" w:eastAsia="zh-CN"/>
              </w:rPr>
              <w:t>discussion</w:t>
            </w:r>
            <w:r w:rsidR="00B61B4B">
              <w:rPr>
                <w:rFonts w:eastAsiaTheme="minorEastAsia" w:hint="eastAsia"/>
                <w:color w:val="000000" w:themeColor="text1"/>
                <w:lang w:val="en-US" w:eastAsia="zh-CN"/>
              </w:rPr>
              <w:t>. W</w:t>
            </w:r>
            <w:r w:rsidR="00B61B4B">
              <w:rPr>
                <w:rFonts w:eastAsiaTheme="minorEastAsia"/>
                <w:color w:val="000000" w:themeColor="text1"/>
                <w:lang w:val="en-US" w:eastAsia="zh-CN"/>
              </w:rPr>
              <w:t>hether</w:t>
            </w:r>
            <w:r w:rsidR="00B61B4B">
              <w:rPr>
                <w:rFonts w:eastAsiaTheme="minorEastAsia" w:hint="eastAsia"/>
                <w:color w:val="000000" w:themeColor="text1"/>
                <w:lang w:val="en-US" w:eastAsia="zh-CN"/>
              </w:rPr>
              <w:t xml:space="preserve"> to remove the section 7 will depend on the progress for R4-2007920. So it is proposed to return to the TP in 1</w:t>
            </w:r>
            <w:r w:rsidR="00B61B4B" w:rsidRPr="00B61B4B">
              <w:rPr>
                <w:rFonts w:eastAsiaTheme="minorEastAsia" w:hint="eastAsia"/>
                <w:color w:val="000000" w:themeColor="text1"/>
                <w:vertAlign w:val="superscript"/>
                <w:lang w:val="en-US" w:eastAsia="zh-CN"/>
              </w:rPr>
              <w:t>st</w:t>
            </w:r>
            <w:r w:rsidR="00B61B4B">
              <w:rPr>
                <w:rFonts w:eastAsiaTheme="minorEastAsia" w:hint="eastAsia"/>
                <w:color w:val="000000" w:themeColor="text1"/>
                <w:lang w:val="en-US" w:eastAsia="zh-CN"/>
              </w:rPr>
              <w:t xml:space="preserve"> round.</w:t>
            </w:r>
          </w:p>
        </w:tc>
      </w:tr>
    </w:tbl>
    <w:p w14:paraId="56E9779B" w14:textId="6017B77C" w:rsidR="000F23FC" w:rsidRPr="000F23FC" w:rsidRDefault="000F23FC" w:rsidP="000F23FC">
      <w:pPr>
        <w:rPr>
          <w:color w:val="0070C0"/>
          <w:lang w:val="en-US" w:eastAsia="zh-CN"/>
        </w:rPr>
      </w:pPr>
      <w:r w:rsidRPr="003418CB">
        <w:rPr>
          <w:rFonts w:hint="eastAsia"/>
          <w:color w:val="0070C0"/>
          <w:lang w:val="en-US" w:eastAsia="zh-CN"/>
        </w:rPr>
        <w:t xml:space="preserve"> </w:t>
      </w:r>
    </w:p>
    <w:p w14:paraId="0A1F3ACA" w14:textId="77777777" w:rsidR="00187029" w:rsidRPr="00805BE8" w:rsidRDefault="00187029" w:rsidP="00187029">
      <w:pPr>
        <w:pStyle w:val="3"/>
        <w:rPr>
          <w:sz w:val="24"/>
          <w:szCs w:val="16"/>
        </w:rPr>
      </w:pPr>
      <w:r w:rsidRPr="00805BE8">
        <w:rPr>
          <w:sz w:val="24"/>
          <w:szCs w:val="16"/>
        </w:rPr>
        <w:t>CRs/TPs comments collection</w:t>
      </w:r>
    </w:p>
    <w:p w14:paraId="6B1EFF3E" w14:textId="77777777" w:rsidR="00187029" w:rsidRPr="00855107" w:rsidRDefault="00187029" w:rsidP="00187029">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187029" w:rsidRPr="00571777" w14:paraId="7266A256" w14:textId="77777777" w:rsidTr="007E2B31">
        <w:tc>
          <w:tcPr>
            <w:tcW w:w="1242" w:type="dxa"/>
          </w:tcPr>
          <w:p w14:paraId="1F32DFA4" w14:textId="77777777" w:rsidR="00187029" w:rsidRPr="003A7C2D" w:rsidRDefault="00187029" w:rsidP="007E2B31">
            <w:pPr>
              <w:spacing w:after="120"/>
              <w:rPr>
                <w:rFonts w:eastAsiaTheme="minorEastAsia"/>
                <w:b/>
                <w:bCs/>
                <w:lang w:val="en-US" w:eastAsia="zh-CN"/>
              </w:rPr>
            </w:pPr>
            <w:r w:rsidRPr="003A7C2D">
              <w:rPr>
                <w:rFonts w:eastAsiaTheme="minorEastAsia"/>
                <w:b/>
                <w:bCs/>
                <w:lang w:val="en-US" w:eastAsia="zh-CN"/>
              </w:rPr>
              <w:t>CR/TP number</w:t>
            </w:r>
          </w:p>
        </w:tc>
        <w:tc>
          <w:tcPr>
            <w:tcW w:w="8615" w:type="dxa"/>
          </w:tcPr>
          <w:p w14:paraId="7DBA62A0" w14:textId="77777777" w:rsidR="00187029" w:rsidRPr="003A7C2D" w:rsidRDefault="00187029" w:rsidP="007E2B31">
            <w:pPr>
              <w:spacing w:after="120"/>
              <w:rPr>
                <w:rFonts w:eastAsiaTheme="minorEastAsia"/>
                <w:b/>
                <w:bCs/>
                <w:lang w:val="en-US" w:eastAsia="zh-CN"/>
              </w:rPr>
            </w:pPr>
            <w:r w:rsidRPr="003A7C2D">
              <w:rPr>
                <w:rFonts w:eastAsiaTheme="minorEastAsia"/>
                <w:b/>
                <w:bCs/>
                <w:lang w:val="en-US" w:eastAsia="zh-CN"/>
              </w:rPr>
              <w:t>Comments collection</w:t>
            </w:r>
          </w:p>
        </w:tc>
      </w:tr>
      <w:tr w:rsidR="00187029" w:rsidRPr="00571777" w14:paraId="500D3707" w14:textId="77777777" w:rsidTr="007E2B31">
        <w:tc>
          <w:tcPr>
            <w:tcW w:w="1242" w:type="dxa"/>
            <w:vMerge w:val="restart"/>
          </w:tcPr>
          <w:p w14:paraId="15E17D72" w14:textId="5FB9FD93" w:rsidR="00187029" w:rsidRPr="00971DA7" w:rsidRDefault="00300935" w:rsidP="00971DA7">
            <w:pPr>
              <w:spacing w:before="120" w:after="120"/>
            </w:pPr>
            <w:hyperlink r:id="rId12" w:history="1">
              <w:r w:rsidR="00187029" w:rsidRPr="00971DA7">
                <w:t>R4-200</w:t>
              </w:r>
              <w:r w:rsidR="00ED2B8B">
                <w:rPr>
                  <w:rFonts w:eastAsiaTheme="minorEastAsia" w:hint="eastAsia"/>
                  <w:lang w:eastAsia="zh-CN"/>
                </w:rPr>
                <w:t>6927</w:t>
              </w:r>
            </w:hyperlink>
          </w:p>
          <w:p w14:paraId="666EB400" w14:textId="50F74C2B" w:rsidR="00187029" w:rsidRPr="003A7C2D" w:rsidRDefault="00187029" w:rsidP="00187029">
            <w:pPr>
              <w:spacing w:after="120"/>
              <w:rPr>
                <w:rStyle w:val="ac"/>
                <w:color w:val="auto"/>
                <w:sz w:val="22"/>
                <w:szCs w:val="22"/>
              </w:rPr>
            </w:pPr>
          </w:p>
        </w:tc>
        <w:tc>
          <w:tcPr>
            <w:tcW w:w="8615" w:type="dxa"/>
          </w:tcPr>
          <w:p w14:paraId="3FFC6075" w14:textId="2EEEF77F" w:rsidR="00187029" w:rsidRPr="00841C5F" w:rsidRDefault="00187029" w:rsidP="007E2B31">
            <w:pPr>
              <w:spacing w:after="120"/>
              <w:rPr>
                <w:rFonts w:eastAsiaTheme="minorEastAsia"/>
                <w:color w:val="4472C4" w:themeColor="accent1"/>
                <w:lang w:val="en-US" w:eastAsia="zh-CN"/>
              </w:rPr>
            </w:pPr>
          </w:p>
        </w:tc>
      </w:tr>
      <w:tr w:rsidR="00187029" w:rsidRPr="00571777" w14:paraId="1EC8F8B4" w14:textId="77777777" w:rsidTr="007E2B31">
        <w:tc>
          <w:tcPr>
            <w:tcW w:w="1242" w:type="dxa"/>
            <w:vMerge/>
          </w:tcPr>
          <w:p w14:paraId="2604EF2C" w14:textId="77777777" w:rsidR="00187029" w:rsidRPr="003A7C2D" w:rsidRDefault="00187029" w:rsidP="007E2B31">
            <w:pPr>
              <w:spacing w:after="120"/>
              <w:rPr>
                <w:rFonts w:eastAsiaTheme="minorEastAsia"/>
                <w:lang w:val="en-US" w:eastAsia="zh-CN"/>
              </w:rPr>
            </w:pPr>
          </w:p>
        </w:tc>
        <w:tc>
          <w:tcPr>
            <w:tcW w:w="8615" w:type="dxa"/>
          </w:tcPr>
          <w:p w14:paraId="2658267B" w14:textId="20998E71" w:rsidR="00187029" w:rsidRPr="00841C5F" w:rsidRDefault="00187029" w:rsidP="007E2B31">
            <w:pPr>
              <w:spacing w:after="120"/>
              <w:rPr>
                <w:rFonts w:eastAsiaTheme="minorEastAsia"/>
                <w:color w:val="4472C4" w:themeColor="accent1"/>
                <w:lang w:val="en-US" w:eastAsia="zh-CN"/>
              </w:rPr>
            </w:pPr>
          </w:p>
        </w:tc>
      </w:tr>
      <w:tr w:rsidR="00187029" w:rsidRPr="00571777" w14:paraId="4180AB84" w14:textId="77777777" w:rsidTr="007E2B31">
        <w:tc>
          <w:tcPr>
            <w:tcW w:w="1242" w:type="dxa"/>
            <w:vMerge/>
          </w:tcPr>
          <w:p w14:paraId="1EF9D7D3" w14:textId="77777777" w:rsidR="00187029" w:rsidRPr="003A7C2D" w:rsidRDefault="00187029" w:rsidP="007E2B31">
            <w:pPr>
              <w:spacing w:after="120"/>
              <w:rPr>
                <w:rFonts w:eastAsiaTheme="minorEastAsia"/>
                <w:lang w:val="en-US" w:eastAsia="zh-CN"/>
              </w:rPr>
            </w:pPr>
          </w:p>
        </w:tc>
        <w:tc>
          <w:tcPr>
            <w:tcW w:w="8615" w:type="dxa"/>
          </w:tcPr>
          <w:p w14:paraId="71D98999" w14:textId="77777777" w:rsidR="00187029" w:rsidRPr="003A7C2D" w:rsidRDefault="00187029" w:rsidP="007E2B31">
            <w:pPr>
              <w:spacing w:after="120"/>
              <w:rPr>
                <w:rFonts w:eastAsiaTheme="minorEastAsia"/>
                <w:lang w:val="en-US" w:eastAsia="zh-CN"/>
              </w:rPr>
            </w:pPr>
          </w:p>
        </w:tc>
      </w:tr>
      <w:tr w:rsidR="004B7249" w:rsidRPr="00571777" w14:paraId="3CB21A2E" w14:textId="77777777" w:rsidTr="004B7249">
        <w:tc>
          <w:tcPr>
            <w:tcW w:w="1242" w:type="dxa"/>
            <w:vMerge w:val="restart"/>
          </w:tcPr>
          <w:p w14:paraId="04708C29" w14:textId="566B2182" w:rsidR="004B7249" w:rsidRPr="00971DA7" w:rsidRDefault="00300935" w:rsidP="00EE24D8">
            <w:pPr>
              <w:spacing w:before="120" w:after="120"/>
            </w:pPr>
            <w:hyperlink r:id="rId13" w:history="1">
              <w:r w:rsidR="004B7249" w:rsidRPr="00971DA7">
                <w:t>R4-200</w:t>
              </w:r>
              <w:r w:rsidR="004B7249">
                <w:rPr>
                  <w:rFonts w:eastAsiaTheme="minorEastAsia" w:hint="eastAsia"/>
                  <w:lang w:eastAsia="zh-CN"/>
                </w:rPr>
                <w:t>6928</w:t>
              </w:r>
            </w:hyperlink>
          </w:p>
          <w:p w14:paraId="6CBDB33E" w14:textId="77777777" w:rsidR="004B7249" w:rsidRPr="003A7C2D" w:rsidRDefault="004B7249" w:rsidP="00EE24D8">
            <w:pPr>
              <w:spacing w:after="120"/>
              <w:rPr>
                <w:rStyle w:val="ac"/>
                <w:color w:val="auto"/>
                <w:sz w:val="22"/>
                <w:szCs w:val="22"/>
              </w:rPr>
            </w:pPr>
          </w:p>
        </w:tc>
        <w:tc>
          <w:tcPr>
            <w:tcW w:w="8615" w:type="dxa"/>
          </w:tcPr>
          <w:p w14:paraId="44925420" w14:textId="77777777" w:rsidR="004B7249" w:rsidRPr="00841C5F" w:rsidRDefault="004B7249" w:rsidP="00EE24D8">
            <w:pPr>
              <w:spacing w:after="120"/>
              <w:rPr>
                <w:rFonts w:eastAsiaTheme="minorEastAsia"/>
                <w:color w:val="4472C4" w:themeColor="accent1"/>
                <w:lang w:val="en-US" w:eastAsia="zh-CN"/>
              </w:rPr>
            </w:pPr>
          </w:p>
        </w:tc>
      </w:tr>
      <w:tr w:rsidR="004B7249" w:rsidRPr="00571777" w14:paraId="5652198F" w14:textId="77777777" w:rsidTr="004B7249">
        <w:tc>
          <w:tcPr>
            <w:tcW w:w="1242" w:type="dxa"/>
            <w:vMerge/>
          </w:tcPr>
          <w:p w14:paraId="17A3264A" w14:textId="77777777" w:rsidR="004B7249" w:rsidRPr="003A7C2D" w:rsidRDefault="004B7249" w:rsidP="00EE24D8">
            <w:pPr>
              <w:spacing w:after="120"/>
              <w:rPr>
                <w:rFonts w:eastAsiaTheme="minorEastAsia"/>
                <w:lang w:val="en-US" w:eastAsia="zh-CN"/>
              </w:rPr>
            </w:pPr>
          </w:p>
        </w:tc>
        <w:tc>
          <w:tcPr>
            <w:tcW w:w="8615" w:type="dxa"/>
          </w:tcPr>
          <w:p w14:paraId="6900949C" w14:textId="77777777" w:rsidR="004B7249" w:rsidRPr="00841C5F" w:rsidRDefault="004B7249" w:rsidP="00EE24D8">
            <w:pPr>
              <w:spacing w:after="120"/>
              <w:rPr>
                <w:rFonts w:eastAsiaTheme="minorEastAsia"/>
                <w:color w:val="4472C4" w:themeColor="accent1"/>
                <w:lang w:val="en-US" w:eastAsia="zh-CN"/>
              </w:rPr>
            </w:pPr>
          </w:p>
        </w:tc>
      </w:tr>
      <w:tr w:rsidR="004B7249" w:rsidRPr="00571777" w14:paraId="2533A55C" w14:textId="77777777" w:rsidTr="004B7249">
        <w:tc>
          <w:tcPr>
            <w:tcW w:w="1242" w:type="dxa"/>
            <w:vMerge/>
          </w:tcPr>
          <w:p w14:paraId="26AB6A94" w14:textId="77777777" w:rsidR="004B7249" w:rsidRPr="003A7C2D" w:rsidRDefault="004B7249" w:rsidP="00EE24D8">
            <w:pPr>
              <w:spacing w:after="120"/>
              <w:rPr>
                <w:rFonts w:eastAsiaTheme="minorEastAsia"/>
                <w:lang w:val="en-US" w:eastAsia="zh-CN"/>
              </w:rPr>
            </w:pPr>
          </w:p>
        </w:tc>
        <w:tc>
          <w:tcPr>
            <w:tcW w:w="8615" w:type="dxa"/>
          </w:tcPr>
          <w:p w14:paraId="19246B43" w14:textId="77777777" w:rsidR="004B7249" w:rsidRPr="003A7C2D" w:rsidRDefault="004B7249" w:rsidP="00EE24D8">
            <w:pPr>
              <w:spacing w:after="120"/>
              <w:rPr>
                <w:rFonts w:eastAsiaTheme="minorEastAsia"/>
                <w:lang w:val="en-US" w:eastAsia="zh-CN"/>
              </w:rPr>
            </w:pPr>
          </w:p>
        </w:tc>
      </w:tr>
    </w:tbl>
    <w:p w14:paraId="45B7F8B6" w14:textId="77777777" w:rsidR="00187029" w:rsidRPr="003418CB" w:rsidRDefault="00187029" w:rsidP="00187029">
      <w:pPr>
        <w:rPr>
          <w:color w:val="0070C0"/>
          <w:lang w:val="en-US" w:eastAsia="zh-CN"/>
        </w:rPr>
      </w:pPr>
    </w:p>
    <w:p w14:paraId="3DCD485E" w14:textId="77777777" w:rsidR="00187029" w:rsidRPr="00035C50" w:rsidRDefault="00187029" w:rsidP="00187029">
      <w:pPr>
        <w:pStyle w:val="2"/>
      </w:pPr>
      <w:r w:rsidRPr="00035C50">
        <w:t>Summary</w:t>
      </w:r>
      <w:r w:rsidRPr="00035C50">
        <w:rPr>
          <w:rFonts w:hint="eastAsia"/>
        </w:rPr>
        <w:t xml:space="preserve"> for 1st round </w:t>
      </w:r>
    </w:p>
    <w:p w14:paraId="1EDB10DD" w14:textId="77777777" w:rsidR="006D1CC4" w:rsidRDefault="006D1CC4" w:rsidP="006D1CC4">
      <w:pPr>
        <w:pStyle w:val="3"/>
        <w:numPr>
          <w:ilvl w:val="2"/>
          <w:numId w:val="18"/>
        </w:numPr>
        <w:rPr>
          <w:sz w:val="24"/>
          <w:szCs w:val="16"/>
        </w:rPr>
      </w:pPr>
      <w:r>
        <w:rPr>
          <w:sz w:val="24"/>
          <w:szCs w:val="16"/>
        </w:rPr>
        <w:t xml:space="preserve">Open issues </w:t>
      </w:r>
    </w:p>
    <w:p w14:paraId="5522A9B4" w14:textId="77777777" w:rsidR="006D1CC4" w:rsidRDefault="006D1CC4" w:rsidP="006D1CC4">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6D1CC4" w14:paraId="638CF1E6" w14:textId="77777777" w:rsidTr="006D1CC4">
        <w:tc>
          <w:tcPr>
            <w:tcW w:w="1242" w:type="dxa"/>
            <w:tcBorders>
              <w:top w:val="single" w:sz="4" w:space="0" w:color="auto"/>
              <w:left w:val="single" w:sz="4" w:space="0" w:color="auto"/>
              <w:bottom w:val="single" w:sz="4" w:space="0" w:color="auto"/>
              <w:right w:val="single" w:sz="4" w:space="0" w:color="auto"/>
            </w:tcBorders>
          </w:tcPr>
          <w:p w14:paraId="2DD539CE" w14:textId="77777777" w:rsidR="006D1CC4" w:rsidRDefault="006D1CC4">
            <w:pPr>
              <w:rPr>
                <w:rFonts w:eastAsiaTheme="minorEastAsia"/>
                <w:b/>
                <w:bCs/>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hideMark/>
          </w:tcPr>
          <w:p w14:paraId="68175E63" w14:textId="77777777" w:rsidR="006D1CC4" w:rsidRDefault="006D1CC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01536" w14:paraId="3A08AED9" w14:textId="77777777" w:rsidTr="00BC1280">
        <w:tc>
          <w:tcPr>
            <w:tcW w:w="1242" w:type="dxa"/>
            <w:hideMark/>
          </w:tcPr>
          <w:p w14:paraId="2B232EFF" w14:textId="77777777" w:rsidR="00E01536" w:rsidRDefault="00E01536" w:rsidP="007E2B31">
            <w:pPr>
              <w:rPr>
                <w:rFonts w:eastAsiaTheme="minorEastAsia"/>
                <w:color w:val="0070C0"/>
                <w:lang w:val="en-US" w:eastAsia="zh-CN"/>
              </w:rPr>
            </w:pPr>
            <w:r w:rsidRPr="00B738DB">
              <w:rPr>
                <w:rFonts w:eastAsiaTheme="minorEastAsia"/>
                <w:b/>
                <w:bCs/>
                <w:color w:val="000000" w:themeColor="text1"/>
                <w:lang w:val="en-US" w:eastAsia="zh-CN"/>
              </w:rPr>
              <w:t>Sub-topic</w:t>
            </w:r>
            <w:r w:rsidRPr="00B738DB">
              <w:rPr>
                <w:rFonts w:eastAsiaTheme="minorEastAsia" w:hint="eastAsia"/>
                <w:b/>
                <w:bCs/>
                <w:color w:val="000000" w:themeColor="text1"/>
                <w:lang w:val="en-US" w:eastAsia="zh-CN"/>
              </w:rPr>
              <w:t xml:space="preserve"> </w:t>
            </w:r>
            <w:r w:rsidRPr="00B738DB">
              <w:rPr>
                <w:rFonts w:eastAsiaTheme="minorEastAsia"/>
                <w:b/>
                <w:bCs/>
                <w:color w:val="000000" w:themeColor="text1"/>
                <w:lang w:val="en-US" w:eastAsia="zh-CN"/>
              </w:rPr>
              <w:t>1</w:t>
            </w:r>
            <w:r w:rsidRPr="00B738DB">
              <w:rPr>
                <w:rFonts w:eastAsiaTheme="minorEastAsia" w:hint="eastAsia"/>
                <w:b/>
                <w:bCs/>
                <w:color w:val="000000" w:themeColor="text1"/>
                <w:lang w:val="en-US" w:eastAsia="zh-CN"/>
              </w:rPr>
              <w:t>-1</w:t>
            </w:r>
          </w:p>
        </w:tc>
        <w:tc>
          <w:tcPr>
            <w:tcW w:w="8615" w:type="dxa"/>
          </w:tcPr>
          <w:p w14:paraId="6306AB34" w14:textId="77777777" w:rsidR="00073B2C" w:rsidRDefault="00073B2C" w:rsidP="00073B2C">
            <w:pPr>
              <w:rPr>
                <w:rFonts w:eastAsiaTheme="minorEastAsia"/>
                <w:lang w:eastAsia="zh-CN"/>
              </w:rPr>
            </w:pPr>
            <w:r w:rsidRPr="00273646">
              <w:t>No concern on the draft TR</w:t>
            </w:r>
            <w:r>
              <w:rPr>
                <w:rFonts w:eastAsiaTheme="minorEastAsia" w:hint="eastAsia"/>
                <w:lang w:eastAsia="zh-CN"/>
              </w:rPr>
              <w:t xml:space="preserve"> in </w:t>
            </w:r>
            <w:r w:rsidRPr="00073B2C">
              <w:rPr>
                <w:rFonts w:eastAsiaTheme="minorEastAsia"/>
                <w:lang w:eastAsia="zh-CN"/>
              </w:rPr>
              <w:t>Issue 1-1-1</w:t>
            </w:r>
          </w:p>
          <w:p w14:paraId="7FCEC280" w14:textId="71E8BA15" w:rsidR="00073B2C" w:rsidRPr="00073B2C" w:rsidRDefault="00073B2C" w:rsidP="00073B2C">
            <w:pPr>
              <w:rPr>
                <w:rFonts w:eastAsiaTheme="minorEastAsia"/>
                <w:i/>
                <w:color w:val="0070C0"/>
                <w:lang w:val="en-US" w:eastAsia="zh-CN"/>
              </w:rPr>
            </w:pPr>
            <w:r w:rsidRPr="00073B2C">
              <w:rPr>
                <w:rFonts w:eastAsiaTheme="minorEastAsia"/>
                <w:lang w:eastAsia="zh-CN"/>
              </w:rPr>
              <w:t>Issue 1-1-</w:t>
            </w:r>
            <w:r>
              <w:rPr>
                <w:rFonts w:eastAsiaTheme="minorEastAsia" w:hint="eastAsia"/>
                <w:lang w:eastAsia="zh-CN"/>
              </w:rPr>
              <w:t xml:space="preserve">2: TP </w:t>
            </w:r>
            <w:r w:rsidRPr="000F23FC">
              <w:rPr>
                <w:rFonts w:eastAsia="宋体"/>
                <w:color w:val="000000" w:themeColor="text1"/>
                <w:szCs w:val="24"/>
                <w:lang w:eastAsia="zh-CN"/>
              </w:rPr>
              <w:t>R4-200</w:t>
            </w:r>
            <w:r>
              <w:rPr>
                <w:rFonts w:eastAsia="宋体" w:hint="eastAsia"/>
                <w:color w:val="000000" w:themeColor="text1"/>
                <w:szCs w:val="24"/>
                <w:lang w:eastAsia="zh-CN"/>
              </w:rPr>
              <w:t>6928 is recommended as return to which will depend on the progress</w:t>
            </w:r>
            <w:r>
              <w:rPr>
                <w:rFonts w:eastAsiaTheme="minorEastAsia" w:hint="eastAsia"/>
                <w:color w:val="000000" w:themeColor="text1"/>
                <w:lang w:val="en-US" w:eastAsia="zh-CN"/>
              </w:rPr>
              <w:t xml:space="preserve"> for TP R4-2007920.</w:t>
            </w:r>
          </w:p>
        </w:tc>
      </w:tr>
    </w:tbl>
    <w:p w14:paraId="59B6C348" w14:textId="77777777" w:rsidR="006D1CC4" w:rsidRPr="00210B67" w:rsidRDefault="006D1CC4" w:rsidP="006D1CC4">
      <w:pPr>
        <w:rPr>
          <w:i/>
          <w:color w:val="0070C0"/>
          <w:lang w:eastAsia="zh-CN"/>
        </w:rPr>
      </w:pPr>
    </w:p>
    <w:p w14:paraId="3DFF3E7C" w14:textId="77777777" w:rsidR="006D1CC4" w:rsidRDefault="006D1CC4" w:rsidP="006D1CC4">
      <w:pPr>
        <w:pStyle w:val="3"/>
        <w:numPr>
          <w:ilvl w:val="2"/>
          <w:numId w:val="18"/>
        </w:numPr>
        <w:rPr>
          <w:sz w:val="24"/>
          <w:szCs w:val="16"/>
        </w:rPr>
      </w:pPr>
      <w:r>
        <w:rPr>
          <w:sz w:val="24"/>
          <w:szCs w:val="16"/>
        </w:rPr>
        <w:t>CRs/TPs</w:t>
      </w:r>
    </w:p>
    <w:p w14:paraId="040CEFB8" w14:textId="77777777" w:rsidR="006D1CC4" w:rsidRDefault="006D1CC4" w:rsidP="006D1CC4">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 </w:t>
      </w:r>
    </w:p>
    <w:tbl>
      <w:tblPr>
        <w:tblStyle w:val="afd"/>
        <w:tblW w:w="0" w:type="auto"/>
        <w:tblLook w:val="04A0" w:firstRow="1" w:lastRow="0" w:firstColumn="1" w:lastColumn="0" w:noHBand="0" w:noVBand="1"/>
      </w:tblPr>
      <w:tblGrid>
        <w:gridCol w:w="1242"/>
        <w:gridCol w:w="8615"/>
      </w:tblGrid>
      <w:tr w:rsidR="006D1CC4" w14:paraId="2146BE0C" w14:textId="77777777" w:rsidTr="006D1CC4">
        <w:tc>
          <w:tcPr>
            <w:tcW w:w="1242" w:type="dxa"/>
            <w:tcBorders>
              <w:top w:val="single" w:sz="4" w:space="0" w:color="auto"/>
              <w:left w:val="single" w:sz="4" w:space="0" w:color="auto"/>
              <w:bottom w:val="single" w:sz="4" w:space="0" w:color="auto"/>
              <w:right w:val="single" w:sz="4" w:space="0" w:color="auto"/>
            </w:tcBorders>
            <w:hideMark/>
          </w:tcPr>
          <w:p w14:paraId="7F55230E" w14:textId="77777777" w:rsidR="006D1CC4" w:rsidRDefault="006D1CC4">
            <w:pPr>
              <w:rPr>
                <w:rFonts w:eastAsiaTheme="minorEastAsia"/>
                <w:b/>
                <w:bCs/>
                <w:color w:val="0070C0"/>
                <w:lang w:val="en-US" w:eastAsia="zh-CN"/>
              </w:rPr>
            </w:pPr>
            <w:r>
              <w:rPr>
                <w:rFonts w:eastAsiaTheme="minorEastAsia"/>
                <w:b/>
                <w:bCs/>
                <w:color w:val="0070C0"/>
                <w:lang w:val="en-US" w:eastAsia="zh-CN"/>
              </w:rPr>
              <w:t xml:space="preserve">CR/TP </w:t>
            </w:r>
            <w:r>
              <w:rPr>
                <w:rFonts w:eastAsiaTheme="minorEastAsia"/>
                <w:b/>
                <w:bCs/>
                <w:color w:val="0070C0"/>
                <w:lang w:val="en-US" w:eastAsia="zh-CN"/>
              </w:rPr>
              <w:lastRenderedPageBreak/>
              <w:t>number</w:t>
            </w:r>
          </w:p>
        </w:tc>
        <w:tc>
          <w:tcPr>
            <w:tcW w:w="8615" w:type="dxa"/>
            <w:tcBorders>
              <w:top w:val="single" w:sz="4" w:space="0" w:color="auto"/>
              <w:left w:val="single" w:sz="4" w:space="0" w:color="auto"/>
              <w:bottom w:val="single" w:sz="4" w:space="0" w:color="auto"/>
              <w:right w:val="single" w:sz="4" w:space="0" w:color="auto"/>
            </w:tcBorders>
            <w:hideMark/>
          </w:tcPr>
          <w:p w14:paraId="002EDFA7" w14:textId="77777777" w:rsidR="006D1CC4" w:rsidRDefault="006D1CC4">
            <w:pPr>
              <w:rPr>
                <w:rFonts w:eastAsia="MS Mincho"/>
                <w:b/>
                <w:bCs/>
                <w:color w:val="0070C0"/>
                <w:lang w:val="en-US" w:eastAsia="zh-CN"/>
              </w:rPr>
            </w:pPr>
            <w:r>
              <w:rPr>
                <w:b/>
                <w:bCs/>
                <w:color w:val="0070C0"/>
                <w:lang w:val="en-US" w:eastAsia="zh-CN"/>
              </w:rPr>
              <w:lastRenderedPageBreak/>
              <w:t xml:space="preserve">CRs/TPs </w:t>
            </w:r>
            <w:r>
              <w:rPr>
                <w:rFonts w:eastAsiaTheme="minorEastAsia"/>
                <w:b/>
                <w:bCs/>
                <w:color w:val="0070C0"/>
                <w:lang w:val="en-US" w:eastAsia="zh-CN"/>
              </w:rPr>
              <w:t xml:space="preserve">Status update recommendation  </w:t>
            </w:r>
          </w:p>
        </w:tc>
      </w:tr>
      <w:tr w:rsidR="00E01536" w14:paraId="2C58B9EF" w14:textId="77777777" w:rsidTr="00E01536">
        <w:tc>
          <w:tcPr>
            <w:tcW w:w="1242" w:type="dxa"/>
            <w:hideMark/>
          </w:tcPr>
          <w:p w14:paraId="3FD6702E" w14:textId="77777777" w:rsidR="00BC1280" w:rsidRDefault="00BC1280" w:rsidP="007E2B31">
            <w:pPr>
              <w:rPr>
                <w:rFonts w:eastAsiaTheme="minorEastAsia"/>
                <w:color w:val="000000" w:themeColor="text1"/>
                <w:lang w:val="en-US" w:eastAsia="zh-CN"/>
              </w:rPr>
            </w:pPr>
          </w:p>
          <w:p w14:paraId="7097C21C" w14:textId="09633D80" w:rsidR="00BC1280" w:rsidRPr="00697210" w:rsidRDefault="009961CA" w:rsidP="007E2B31">
            <w:pPr>
              <w:rPr>
                <w:rFonts w:eastAsiaTheme="minorEastAsia"/>
                <w:color w:val="000000" w:themeColor="text1"/>
                <w:lang w:val="en-US" w:eastAsia="zh-CN"/>
              </w:rPr>
            </w:pPr>
            <w:r w:rsidRPr="000F23FC">
              <w:rPr>
                <w:rFonts w:eastAsia="宋体"/>
                <w:color w:val="000000" w:themeColor="text1"/>
                <w:szCs w:val="24"/>
                <w:lang w:eastAsia="zh-CN"/>
              </w:rPr>
              <w:t>R4-200</w:t>
            </w:r>
            <w:r>
              <w:rPr>
                <w:rFonts w:eastAsia="宋体" w:hint="eastAsia"/>
                <w:color w:val="000000" w:themeColor="text1"/>
                <w:szCs w:val="24"/>
                <w:lang w:eastAsia="zh-CN"/>
              </w:rPr>
              <w:t>6927</w:t>
            </w:r>
          </w:p>
        </w:tc>
        <w:tc>
          <w:tcPr>
            <w:tcW w:w="8615" w:type="dxa"/>
            <w:hideMark/>
          </w:tcPr>
          <w:p w14:paraId="08FEA6FC" w14:textId="2BE0A55D" w:rsidR="00E01536" w:rsidRPr="00697210" w:rsidRDefault="009961CA" w:rsidP="007E2B31">
            <w:pPr>
              <w:rPr>
                <w:rFonts w:eastAsiaTheme="minorEastAsia"/>
                <w:color w:val="000000" w:themeColor="text1"/>
                <w:lang w:val="en-US" w:eastAsia="zh-CN"/>
              </w:rPr>
            </w:pPr>
            <w:bookmarkStart w:id="1" w:name="OLE_LINK2"/>
            <w:bookmarkStart w:id="2" w:name="OLE_LINK1"/>
            <w:r w:rsidRPr="00273646">
              <w:t>The draft TR is recommend</w:t>
            </w:r>
            <w:r>
              <w:rPr>
                <w:rFonts w:eastAsiaTheme="minorEastAsia" w:hint="eastAsia"/>
                <w:lang w:eastAsia="zh-CN"/>
              </w:rPr>
              <w:t>ed</w:t>
            </w:r>
            <w:r w:rsidRPr="00273646">
              <w:t xml:space="preserve"> as </w:t>
            </w:r>
            <w:r w:rsidRPr="00273646">
              <w:rPr>
                <w:highlight w:val="green"/>
              </w:rPr>
              <w:t>approved</w:t>
            </w:r>
            <w:bookmarkEnd w:id="1"/>
            <w:bookmarkEnd w:id="2"/>
          </w:p>
        </w:tc>
      </w:tr>
      <w:tr w:rsidR="009961CA" w14:paraId="3B5A4499" w14:textId="77777777" w:rsidTr="00E01536">
        <w:tc>
          <w:tcPr>
            <w:tcW w:w="1242" w:type="dxa"/>
          </w:tcPr>
          <w:p w14:paraId="0F23544F" w14:textId="32DBA841" w:rsidR="009961CA" w:rsidRDefault="009961CA" w:rsidP="007E2B31">
            <w:pPr>
              <w:rPr>
                <w:rFonts w:eastAsiaTheme="minorEastAsia"/>
                <w:color w:val="000000" w:themeColor="text1"/>
                <w:lang w:val="en-US" w:eastAsia="zh-CN"/>
              </w:rPr>
            </w:pPr>
            <w:r w:rsidRPr="000F23FC">
              <w:rPr>
                <w:rFonts w:eastAsia="宋体"/>
                <w:color w:val="000000" w:themeColor="text1"/>
                <w:szCs w:val="24"/>
                <w:lang w:eastAsia="zh-CN"/>
              </w:rPr>
              <w:t>R4-200</w:t>
            </w:r>
            <w:r>
              <w:rPr>
                <w:rFonts w:eastAsia="宋体" w:hint="eastAsia"/>
                <w:color w:val="000000" w:themeColor="text1"/>
                <w:szCs w:val="24"/>
                <w:lang w:eastAsia="zh-CN"/>
              </w:rPr>
              <w:t>6928</w:t>
            </w:r>
          </w:p>
        </w:tc>
        <w:tc>
          <w:tcPr>
            <w:tcW w:w="8615" w:type="dxa"/>
          </w:tcPr>
          <w:p w14:paraId="59660EFF" w14:textId="436CF6C3" w:rsidR="009961CA" w:rsidRPr="009961CA" w:rsidRDefault="009961CA" w:rsidP="009961CA">
            <w:pPr>
              <w:rPr>
                <w:rFonts w:eastAsiaTheme="minorEastAsia"/>
                <w:color w:val="000000" w:themeColor="text1"/>
                <w:lang w:val="en-US" w:eastAsia="zh-CN"/>
              </w:rPr>
            </w:pPr>
            <w:r w:rsidRPr="00273646">
              <w:t xml:space="preserve">The </w:t>
            </w:r>
            <w:r>
              <w:rPr>
                <w:rFonts w:eastAsiaTheme="minorEastAsia" w:hint="eastAsia"/>
                <w:lang w:eastAsia="zh-CN"/>
              </w:rPr>
              <w:t>TP</w:t>
            </w:r>
            <w:r w:rsidRPr="00273646">
              <w:t xml:space="preserve"> is recommend</w:t>
            </w:r>
            <w:r>
              <w:rPr>
                <w:rFonts w:eastAsiaTheme="minorEastAsia" w:hint="eastAsia"/>
                <w:lang w:eastAsia="zh-CN"/>
              </w:rPr>
              <w:t>ed</w:t>
            </w:r>
            <w:r w:rsidRPr="00273646">
              <w:t xml:space="preserve"> as </w:t>
            </w:r>
            <w:r w:rsidRPr="009961CA">
              <w:rPr>
                <w:rFonts w:eastAsiaTheme="minorEastAsia" w:hint="eastAsia"/>
                <w:highlight w:val="yellow"/>
                <w:lang w:eastAsia="zh-CN"/>
              </w:rPr>
              <w:t>return to</w:t>
            </w:r>
          </w:p>
        </w:tc>
      </w:tr>
    </w:tbl>
    <w:p w14:paraId="74A82056" w14:textId="77777777" w:rsidR="006D1CC4" w:rsidRPr="00210B67" w:rsidRDefault="006D1CC4" w:rsidP="006D1CC4">
      <w:pPr>
        <w:rPr>
          <w:color w:val="0070C0"/>
          <w:lang w:eastAsia="zh-CN"/>
        </w:rPr>
      </w:pPr>
    </w:p>
    <w:p w14:paraId="372C3A48" w14:textId="77777777" w:rsidR="00187029" w:rsidRPr="000A61E9" w:rsidRDefault="00187029" w:rsidP="000A61E9">
      <w:pPr>
        <w:rPr>
          <w:lang w:val="sv-SE" w:eastAsia="zh-CN"/>
        </w:rPr>
      </w:pPr>
    </w:p>
    <w:p w14:paraId="5F963269" w14:textId="77777777" w:rsidR="00187029" w:rsidRDefault="00187029" w:rsidP="00187029">
      <w:pPr>
        <w:pStyle w:val="2"/>
      </w:pPr>
      <w:r>
        <w:rPr>
          <w:rFonts w:hint="eastAsia"/>
        </w:rPr>
        <w:t>Discussion on 2nd round</w:t>
      </w:r>
      <w:r>
        <w:t xml:space="preserve"> (if applicable)</w:t>
      </w:r>
    </w:p>
    <w:p w14:paraId="462DB970" w14:textId="77777777" w:rsidR="00B6623A" w:rsidRPr="00B35E72" w:rsidRDefault="00B6623A" w:rsidP="00B6623A">
      <w:pPr>
        <w:pStyle w:val="3"/>
        <w:rPr>
          <w:sz w:val="24"/>
          <w:szCs w:val="16"/>
        </w:rPr>
      </w:pPr>
      <w:r w:rsidRPr="00805BE8">
        <w:rPr>
          <w:sz w:val="24"/>
          <w:szCs w:val="16"/>
        </w:rPr>
        <w:t xml:space="preserve">Open issues </w:t>
      </w:r>
      <w:r>
        <w:rPr>
          <w:rFonts w:hint="eastAsia"/>
          <w:sz w:val="24"/>
          <w:szCs w:val="16"/>
        </w:rPr>
        <w:t>summary</w:t>
      </w:r>
    </w:p>
    <w:p w14:paraId="632FE456" w14:textId="77C73486" w:rsidR="00B6623A" w:rsidRDefault="00B6623A" w:rsidP="00B6623A">
      <w:pPr>
        <w:rPr>
          <w:rFonts w:eastAsiaTheme="minorEastAsia"/>
          <w:i/>
          <w:color w:val="000000" w:themeColor="text1"/>
          <w:lang w:val="en-US" w:eastAsia="zh-CN"/>
        </w:rPr>
      </w:pPr>
      <w:r>
        <w:rPr>
          <w:rFonts w:hint="eastAsia"/>
          <w:lang w:val="sv-SE" w:eastAsia="zh-CN"/>
        </w:rPr>
        <w:t>The Open issue</w:t>
      </w:r>
      <w:r w:rsidRPr="00B35E72">
        <w:rPr>
          <w:rFonts w:hint="eastAsia"/>
          <w:lang w:val="sv-SE" w:eastAsia="zh-CN"/>
        </w:rPr>
        <w:t xml:space="preserve"> </w:t>
      </w:r>
      <w:r>
        <w:rPr>
          <w:rFonts w:hint="eastAsia"/>
          <w:lang w:val="sv-SE" w:eastAsia="zh-CN"/>
        </w:rPr>
        <w:t xml:space="preserve">left </w:t>
      </w:r>
      <w:r w:rsidRPr="00B35E72">
        <w:rPr>
          <w:rFonts w:hint="eastAsia"/>
          <w:lang w:val="sv-SE" w:eastAsia="zh-CN"/>
        </w:rPr>
        <w:t xml:space="preserve">for </w:t>
      </w:r>
      <w:r>
        <w:rPr>
          <w:rFonts w:hint="eastAsia"/>
          <w:lang w:val="sv-SE" w:eastAsia="zh-CN"/>
        </w:rPr>
        <w:t xml:space="preserve">topic 1 is the TP  </w:t>
      </w:r>
      <w:r w:rsidRPr="000F23FC">
        <w:rPr>
          <w:color w:val="000000" w:themeColor="text1"/>
          <w:szCs w:val="24"/>
          <w:lang w:eastAsia="zh-CN"/>
        </w:rPr>
        <w:t>R4-200</w:t>
      </w:r>
      <w:r>
        <w:rPr>
          <w:rFonts w:hint="eastAsia"/>
          <w:color w:val="000000" w:themeColor="text1"/>
          <w:szCs w:val="24"/>
          <w:lang w:eastAsia="zh-CN"/>
        </w:rPr>
        <w:t xml:space="preserve">6928 for TR </w:t>
      </w:r>
      <w:proofErr w:type="spellStart"/>
      <w:r>
        <w:rPr>
          <w:rFonts w:hint="eastAsia"/>
          <w:color w:val="000000" w:themeColor="text1"/>
          <w:szCs w:val="24"/>
          <w:lang w:eastAsia="zh-CN"/>
        </w:rPr>
        <w:t>clean up</w:t>
      </w:r>
      <w:proofErr w:type="spellEnd"/>
      <w:r w:rsidRPr="00B6623A">
        <w:rPr>
          <w:rFonts w:hint="eastAsia"/>
          <w:color w:val="000000" w:themeColor="text1"/>
          <w:szCs w:val="24"/>
          <w:lang w:eastAsia="zh-CN"/>
        </w:rPr>
        <w:t xml:space="preserve"> </w:t>
      </w:r>
      <w:r>
        <w:rPr>
          <w:rFonts w:hint="eastAsia"/>
          <w:color w:val="000000" w:themeColor="text1"/>
          <w:szCs w:val="24"/>
          <w:lang w:eastAsia="zh-CN"/>
        </w:rPr>
        <w:t>which will depend on the progress</w:t>
      </w:r>
      <w:r>
        <w:rPr>
          <w:rFonts w:eastAsiaTheme="minorEastAsia" w:hint="eastAsia"/>
          <w:color w:val="000000" w:themeColor="text1"/>
          <w:lang w:val="en-US" w:eastAsia="zh-CN"/>
        </w:rPr>
        <w:t xml:space="preserve"> for TP R4-2007920</w:t>
      </w:r>
      <w:r w:rsidR="006E2B35">
        <w:rPr>
          <w:rFonts w:eastAsiaTheme="minorEastAsia" w:hint="eastAsia"/>
          <w:color w:val="000000" w:themeColor="text1"/>
          <w:lang w:val="en-US" w:eastAsia="zh-CN"/>
        </w:rPr>
        <w:t xml:space="preserve"> in </w:t>
      </w:r>
      <w:r w:rsidR="006E2B35" w:rsidRPr="006E2B35">
        <w:rPr>
          <w:rFonts w:eastAsiaTheme="minorEastAsia"/>
          <w:color w:val="000000" w:themeColor="text1"/>
          <w:lang w:val="en-US" w:eastAsia="zh-CN"/>
        </w:rPr>
        <w:t xml:space="preserve">the </w:t>
      </w:r>
      <w:r w:rsidR="006E2B35">
        <w:rPr>
          <w:rFonts w:eastAsiaTheme="minorEastAsia" w:hint="eastAsia"/>
          <w:color w:val="000000" w:themeColor="text1"/>
          <w:lang w:val="en-US" w:eastAsia="zh-CN"/>
        </w:rPr>
        <w:t xml:space="preserve">email </w:t>
      </w:r>
      <w:r w:rsidR="006E2B35" w:rsidRPr="006E2B35">
        <w:rPr>
          <w:rFonts w:eastAsiaTheme="minorEastAsia"/>
          <w:color w:val="000000" w:themeColor="text1"/>
          <w:lang w:val="en-US" w:eastAsia="zh-CN"/>
        </w:rPr>
        <w:t xml:space="preserve">thread </w:t>
      </w:r>
      <w:r w:rsidR="006E2B35" w:rsidRPr="006E2B35">
        <w:rPr>
          <w:rFonts w:eastAsiaTheme="minorEastAsia"/>
          <w:i/>
          <w:color w:val="000000" w:themeColor="text1"/>
          <w:lang w:val="en-US" w:eastAsia="zh-CN"/>
        </w:rPr>
        <w:t>[95e][320] NR_DL256QAM_FR2_Demod</w:t>
      </w:r>
      <w:r w:rsidR="00184609">
        <w:rPr>
          <w:rFonts w:eastAsiaTheme="minorEastAsia" w:hint="eastAsia"/>
          <w:i/>
          <w:color w:val="000000" w:themeColor="text1"/>
          <w:lang w:val="en-US" w:eastAsia="zh-CN"/>
        </w:rPr>
        <w:t>.</w:t>
      </w:r>
    </w:p>
    <w:p w14:paraId="7E28937C" w14:textId="5FD36B07" w:rsidR="00B6623A" w:rsidRPr="00BB54AF" w:rsidRDefault="00B6623A" w:rsidP="00B6623A">
      <w:pPr>
        <w:rPr>
          <w:b/>
          <w:color w:val="000000" w:themeColor="text1"/>
          <w:u w:val="single"/>
          <w:lang w:eastAsia="zh-CN"/>
        </w:rPr>
      </w:pPr>
      <w:r w:rsidRPr="00411D24">
        <w:rPr>
          <w:b/>
          <w:color w:val="000000" w:themeColor="text1"/>
          <w:u w:val="single"/>
          <w:lang w:eastAsia="ko-KR"/>
        </w:rPr>
        <w:t xml:space="preserve">Issue </w:t>
      </w:r>
      <w:r>
        <w:rPr>
          <w:rFonts w:hint="eastAsia"/>
          <w:b/>
          <w:color w:val="000000" w:themeColor="text1"/>
          <w:u w:val="single"/>
          <w:lang w:eastAsia="zh-CN"/>
        </w:rPr>
        <w:t>1-2</w:t>
      </w:r>
      <w:r w:rsidRPr="00411D24">
        <w:rPr>
          <w:b/>
          <w:color w:val="000000" w:themeColor="text1"/>
          <w:u w:val="single"/>
          <w:lang w:eastAsia="ko-KR"/>
        </w:rPr>
        <w:t>-</w:t>
      </w:r>
      <w:r>
        <w:rPr>
          <w:rFonts w:hint="eastAsia"/>
          <w:b/>
          <w:color w:val="000000" w:themeColor="text1"/>
          <w:u w:val="single"/>
          <w:lang w:eastAsia="zh-CN"/>
        </w:rPr>
        <w:t>1</w:t>
      </w:r>
      <w:r w:rsidRPr="00411D24">
        <w:rPr>
          <w:b/>
          <w:color w:val="000000" w:themeColor="text1"/>
          <w:u w:val="single"/>
          <w:lang w:eastAsia="ko-KR"/>
        </w:rPr>
        <w:t xml:space="preserve">: </w:t>
      </w:r>
      <w:r>
        <w:rPr>
          <w:rFonts w:hint="eastAsia"/>
          <w:b/>
          <w:color w:val="000000" w:themeColor="text1"/>
          <w:u w:val="single"/>
          <w:lang w:eastAsia="zh-CN"/>
        </w:rPr>
        <w:t>TR clean up</w:t>
      </w:r>
    </w:p>
    <w:p w14:paraId="75AEECD0" w14:textId="4D4CB98A" w:rsidR="00B6623A" w:rsidRDefault="00B6623A" w:rsidP="00B6623A">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11D24">
        <w:rPr>
          <w:rFonts w:eastAsia="宋体"/>
          <w:color w:val="000000" w:themeColor="text1"/>
          <w:szCs w:val="24"/>
          <w:lang w:eastAsia="zh-CN"/>
        </w:rPr>
        <w:t xml:space="preserve">Recommended </w:t>
      </w:r>
      <w:r>
        <w:rPr>
          <w:rFonts w:eastAsia="宋体" w:hint="eastAsia"/>
          <w:color w:val="000000" w:themeColor="text1"/>
          <w:szCs w:val="24"/>
          <w:lang w:eastAsia="zh-CN"/>
        </w:rPr>
        <w:t xml:space="preserve">TP: </w:t>
      </w:r>
      <w:r w:rsidRPr="000F23FC">
        <w:rPr>
          <w:rFonts w:eastAsia="宋体"/>
          <w:color w:val="000000" w:themeColor="text1"/>
          <w:szCs w:val="24"/>
          <w:lang w:eastAsia="zh-CN"/>
        </w:rPr>
        <w:t>R4-200</w:t>
      </w:r>
      <w:r>
        <w:rPr>
          <w:rFonts w:eastAsia="宋体" w:hint="eastAsia"/>
          <w:color w:val="000000" w:themeColor="text1"/>
          <w:szCs w:val="24"/>
          <w:lang w:eastAsia="zh-CN"/>
        </w:rPr>
        <w:t>6928, t</w:t>
      </w:r>
      <w:r>
        <w:rPr>
          <w:rFonts w:hint="eastAsia"/>
          <w:color w:val="000000" w:themeColor="text1"/>
          <w:szCs w:val="24"/>
          <w:lang w:eastAsia="zh-CN"/>
        </w:rPr>
        <w:t>he TP is</w:t>
      </w:r>
      <w:r>
        <w:rPr>
          <w:rFonts w:eastAsia="宋体" w:hint="eastAsia"/>
          <w:color w:val="000000" w:themeColor="text1"/>
          <w:szCs w:val="24"/>
          <w:lang w:eastAsia="zh-CN"/>
        </w:rPr>
        <w:t xml:space="preserve"> to remove the </w:t>
      </w:r>
      <w:r>
        <w:rPr>
          <w:rFonts w:eastAsia="宋体"/>
          <w:color w:val="000000" w:themeColor="text1"/>
          <w:szCs w:val="24"/>
          <w:lang w:eastAsia="zh-CN"/>
        </w:rPr>
        <w:t>section</w:t>
      </w:r>
      <w:r>
        <w:rPr>
          <w:rFonts w:eastAsia="宋体" w:hint="eastAsia"/>
          <w:color w:val="000000" w:themeColor="text1"/>
          <w:szCs w:val="24"/>
          <w:lang w:eastAsia="zh-CN"/>
        </w:rPr>
        <w:t xml:space="preserve"> 7 for </w:t>
      </w:r>
      <w:proofErr w:type="spellStart"/>
      <w:r>
        <w:rPr>
          <w:rFonts w:eastAsia="宋体" w:hint="eastAsia"/>
          <w:color w:val="000000" w:themeColor="text1"/>
          <w:szCs w:val="24"/>
          <w:lang w:eastAsia="zh-CN"/>
        </w:rPr>
        <w:t>demod</w:t>
      </w:r>
      <w:proofErr w:type="spellEnd"/>
      <w:r>
        <w:rPr>
          <w:rFonts w:eastAsia="宋体" w:hint="eastAsia"/>
          <w:color w:val="000000" w:themeColor="text1"/>
          <w:szCs w:val="24"/>
          <w:lang w:eastAsia="zh-CN"/>
        </w:rPr>
        <w:t xml:space="preserve"> challenge agenda</w:t>
      </w:r>
      <w:r w:rsidR="00091356">
        <w:rPr>
          <w:rFonts w:eastAsia="宋体" w:hint="eastAsia"/>
          <w:color w:val="000000" w:themeColor="text1"/>
          <w:szCs w:val="24"/>
          <w:lang w:eastAsia="zh-CN"/>
        </w:rPr>
        <w:t>.</w:t>
      </w:r>
    </w:p>
    <w:p w14:paraId="09EA6CE3" w14:textId="77777777" w:rsidR="00B571A7" w:rsidRDefault="00B571A7" w:rsidP="00B6623A">
      <w:pPr>
        <w:rPr>
          <w:b/>
          <w:color w:val="000000" w:themeColor="text1"/>
          <w:u w:val="single"/>
          <w:lang w:eastAsia="zh-CN"/>
        </w:rPr>
      </w:pPr>
    </w:p>
    <w:p w14:paraId="632D0753" w14:textId="2B2BEFC8" w:rsidR="00B571A7" w:rsidRPr="00A93CC7" w:rsidRDefault="00B571A7" w:rsidP="00B571A7">
      <w:pPr>
        <w:rPr>
          <w:color w:val="000000" w:themeColor="text1"/>
          <w:szCs w:val="24"/>
          <w:lang w:eastAsia="zh-CN"/>
        </w:rPr>
      </w:pPr>
      <w:r w:rsidRPr="00A93CC7">
        <w:rPr>
          <w:rFonts w:eastAsiaTheme="minorEastAsia" w:hint="eastAsia"/>
          <w:color w:val="000000" w:themeColor="text1"/>
          <w:lang w:val="en-US" w:eastAsia="zh-CN"/>
        </w:rPr>
        <w:t>T</w:t>
      </w:r>
      <w:r w:rsidRPr="00A93CC7">
        <w:rPr>
          <w:rFonts w:eastAsiaTheme="minorEastAsia"/>
          <w:color w:val="000000" w:themeColor="text1"/>
          <w:lang w:val="en-US" w:eastAsia="zh-CN"/>
        </w:rPr>
        <w:t>h</w:t>
      </w:r>
      <w:r w:rsidRPr="00A93CC7">
        <w:rPr>
          <w:rFonts w:eastAsiaTheme="minorEastAsia" w:hint="eastAsia"/>
          <w:color w:val="000000" w:themeColor="text1"/>
          <w:lang w:val="en-US" w:eastAsia="zh-CN"/>
        </w:rPr>
        <w:t xml:space="preserve">e </w:t>
      </w:r>
      <w:r>
        <w:rPr>
          <w:rFonts w:eastAsiaTheme="minorEastAsia" w:hint="eastAsia"/>
          <w:color w:val="000000" w:themeColor="text1"/>
          <w:lang w:val="en-US" w:eastAsia="zh-CN"/>
        </w:rPr>
        <w:t xml:space="preserve">new issue raised after 1 round is a new </w:t>
      </w:r>
      <w:proofErr w:type="spellStart"/>
      <w:r>
        <w:rPr>
          <w:rFonts w:eastAsiaTheme="minorEastAsia" w:hint="eastAsia"/>
          <w:color w:val="000000" w:themeColor="text1"/>
          <w:lang w:val="en-US" w:eastAsia="zh-CN"/>
        </w:rPr>
        <w:t>tdoc</w:t>
      </w:r>
      <w:proofErr w:type="spellEnd"/>
      <w:r>
        <w:rPr>
          <w:rFonts w:eastAsiaTheme="minorEastAsia" w:hint="eastAsia"/>
          <w:color w:val="000000" w:themeColor="text1"/>
          <w:lang w:val="en-US" w:eastAsia="zh-CN"/>
        </w:rPr>
        <w:t xml:space="preserve"> number assigned for </w:t>
      </w:r>
      <w:r w:rsidR="008C6D8F">
        <w:rPr>
          <w:rFonts w:eastAsiaTheme="minorEastAsia" w:hint="eastAsia"/>
          <w:color w:val="000000" w:themeColor="text1"/>
          <w:lang w:val="en-US" w:eastAsia="zh-CN"/>
        </w:rPr>
        <w:t>d</w:t>
      </w:r>
      <w:r w:rsidR="008C6D8F" w:rsidRPr="00B571A7">
        <w:rPr>
          <w:rFonts w:eastAsiaTheme="minorEastAsia" w:hint="eastAsia"/>
          <w:color w:val="000000" w:themeColor="text1"/>
          <w:lang w:val="en-US" w:eastAsia="zh-CN"/>
        </w:rPr>
        <w:t xml:space="preserve">raft </w:t>
      </w:r>
      <w:r w:rsidR="008C6D8F">
        <w:rPr>
          <w:rFonts w:eastAsiaTheme="minorEastAsia" w:hint="eastAsia"/>
          <w:color w:val="000000" w:themeColor="text1"/>
          <w:lang w:val="en-US" w:eastAsia="zh-CN"/>
        </w:rPr>
        <w:t>TR v 1.4.0</w:t>
      </w:r>
      <w:r>
        <w:rPr>
          <w:rFonts w:eastAsiaTheme="minorEastAsia" w:hint="eastAsia"/>
          <w:color w:val="000000" w:themeColor="text1"/>
          <w:lang w:val="en-US" w:eastAsia="zh-CN"/>
        </w:rPr>
        <w:t xml:space="preserve">which is to capture the </w:t>
      </w:r>
      <w:r w:rsidR="00B55F24">
        <w:rPr>
          <w:rFonts w:eastAsiaTheme="minorEastAsia"/>
          <w:color w:val="000000" w:themeColor="text1"/>
          <w:lang w:val="en-US" w:eastAsia="zh-CN"/>
        </w:rPr>
        <w:t>approved TP</w:t>
      </w:r>
      <w:r>
        <w:rPr>
          <w:rFonts w:eastAsiaTheme="minorEastAsia" w:hint="eastAsia"/>
          <w:color w:val="000000" w:themeColor="text1"/>
          <w:lang w:val="en-US" w:eastAsia="zh-CN"/>
        </w:rPr>
        <w:t xml:space="preserve"> in this meeting according to the new TR/TS rules. The TR v 1.4.0 is for email approval. </w:t>
      </w:r>
    </w:p>
    <w:p w14:paraId="3390EB66" w14:textId="33986B70" w:rsidR="00B6623A" w:rsidRPr="00A93CC7" w:rsidRDefault="00B6623A" w:rsidP="00B571A7">
      <w:pPr>
        <w:rPr>
          <w:color w:val="000000" w:themeColor="text1"/>
          <w:szCs w:val="24"/>
          <w:lang w:eastAsia="zh-CN"/>
        </w:rPr>
      </w:pPr>
      <w:r w:rsidRPr="00411D24">
        <w:rPr>
          <w:b/>
          <w:color w:val="000000" w:themeColor="text1"/>
          <w:u w:val="single"/>
          <w:lang w:eastAsia="ko-KR"/>
        </w:rPr>
        <w:t xml:space="preserve">Issue </w:t>
      </w:r>
      <w:r>
        <w:rPr>
          <w:rFonts w:hint="eastAsia"/>
          <w:b/>
          <w:color w:val="000000" w:themeColor="text1"/>
          <w:u w:val="single"/>
          <w:lang w:eastAsia="zh-CN"/>
        </w:rPr>
        <w:t>1-2</w:t>
      </w:r>
      <w:r w:rsidRPr="00411D24">
        <w:rPr>
          <w:b/>
          <w:color w:val="000000" w:themeColor="text1"/>
          <w:u w:val="single"/>
          <w:lang w:eastAsia="ko-KR"/>
        </w:rPr>
        <w:t>-</w:t>
      </w:r>
      <w:r>
        <w:rPr>
          <w:rFonts w:hint="eastAsia"/>
          <w:b/>
          <w:color w:val="000000" w:themeColor="text1"/>
          <w:u w:val="single"/>
          <w:lang w:eastAsia="zh-CN"/>
        </w:rPr>
        <w:t>2</w:t>
      </w:r>
      <w:r w:rsidRPr="00411D24">
        <w:rPr>
          <w:b/>
          <w:color w:val="000000" w:themeColor="text1"/>
          <w:u w:val="single"/>
          <w:lang w:eastAsia="ko-KR"/>
        </w:rPr>
        <w:t xml:space="preserve">: </w:t>
      </w:r>
      <w:r w:rsidR="00B571A7" w:rsidRPr="00B571A7">
        <w:rPr>
          <w:rFonts w:eastAsiaTheme="minorEastAsia" w:hint="eastAsia"/>
          <w:color w:val="000000" w:themeColor="text1"/>
          <w:lang w:val="en-US" w:eastAsia="zh-CN"/>
        </w:rPr>
        <w:t xml:space="preserve">Draft </w:t>
      </w:r>
      <w:r w:rsidR="00B571A7">
        <w:rPr>
          <w:rFonts w:eastAsiaTheme="minorEastAsia" w:hint="eastAsia"/>
          <w:color w:val="000000" w:themeColor="text1"/>
          <w:lang w:val="en-US" w:eastAsia="zh-CN"/>
        </w:rPr>
        <w:t>TR v 1.4.0</w:t>
      </w:r>
    </w:p>
    <w:tbl>
      <w:tblPr>
        <w:tblStyle w:val="afd"/>
        <w:tblW w:w="0" w:type="auto"/>
        <w:tblLook w:val="04A0" w:firstRow="1" w:lastRow="0" w:firstColumn="1" w:lastColumn="0" w:noHBand="0" w:noVBand="1"/>
      </w:tblPr>
      <w:tblGrid>
        <w:gridCol w:w="1395"/>
        <w:gridCol w:w="4554"/>
        <w:gridCol w:w="2932"/>
      </w:tblGrid>
      <w:tr w:rsidR="00A93CC7" w14:paraId="7CB5160C" w14:textId="77777777" w:rsidTr="00BA0437">
        <w:trPr>
          <w:trHeight w:val="744"/>
        </w:trPr>
        <w:tc>
          <w:tcPr>
            <w:tcW w:w="1395" w:type="dxa"/>
            <w:tcBorders>
              <w:top w:val="single" w:sz="4" w:space="0" w:color="auto"/>
              <w:left w:val="single" w:sz="4" w:space="0" w:color="auto"/>
              <w:bottom w:val="single" w:sz="4" w:space="0" w:color="auto"/>
              <w:right w:val="single" w:sz="4" w:space="0" w:color="auto"/>
            </w:tcBorders>
          </w:tcPr>
          <w:p w14:paraId="47433511" w14:textId="58419F1C" w:rsidR="00A93CC7" w:rsidRDefault="00B571A7" w:rsidP="00BA0437">
            <w:pPr>
              <w:rPr>
                <w:rFonts w:eastAsiaTheme="minorEastAsia"/>
                <w:b/>
                <w:bCs/>
                <w:color w:val="0070C0"/>
                <w:lang w:val="en-US" w:eastAsia="zh-CN"/>
              </w:rPr>
            </w:pPr>
            <w:proofErr w:type="spellStart"/>
            <w:r>
              <w:rPr>
                <w:rFonts w:eastAsiaTheme="minorEastAsia" w:hint="eastAsia"/>
                <w:b/>
                <w:bCs/>
                <w:color w:val="0070C0"/>
                <w:lang w:val="en-US" w:eastAsia="zh-CN"/>
              </w:rPr>
              <w:t>Tdoc</w:t>
            </w:r>
            <w:proofErr w:type="spellEnd"/>
            <w:r>
              <w:rPr>
                <w:rFonts w:eastAsiaTheme="minorEastAsia" w:hint="eastAsia"/>
                <w:b/>
                <w:bCs/>
                <w:color w:val="0070C0"/>
                <w:lang w:val="en-US" w:eastAsia="zh-CN"/>
              </w:rPr>
              <w:t xml:space="preserve"> </w:t>
            </w:r>
            <w:proofErr w:type="spellStart"/>
            <w:r>
              <w:rPr>
                <w:rFonts w:eastAsiaTheme="minorEastAsia" w:hint="eastAsia"/>
                <w:b/>
                <w:bCs/>
                <w:color w:val="0070C0"/>
                <w:lang w:val="en-US" w:eastAsia="zh-CN"/>
              </w:rPr>
              <w:t>num</w:t>
            </w:r>
            <w:proofErr w:type="spellEnd"/>
          </w:p>
        </w:tc>
        <w:tc>
          <w:tcPr>
            <w:tcW w:w="4554" w:type="dxa"/>
            <w:tcBorders>
              <w:top w:val="single" w:sz="4" w:space="0" w:color="auto"/>
              <w:left w:val="single" w:sz="4" w:space="0" w:color="auto"/>
              <w:bottom w:val="single" w:sz="4" w:space="0" w:color="auto"/>
              <w:right w:val="single" w:sz="4" w:space="0" w:color="auto"/>
            </w:tcBorders>
            <w:hideMark/>
          </w:tcPr>
          <w:p w14:paraId="7857A9C9" w14:textId="77D0CA16" w:rsidR="00A93CC7" w:rsidRDefault="00A93CC7" w:rsidP="00BA0437">
            <w:pPr>
              <w:rPr>
                <w:rFonts w:eastAsiaTheme="minorEastAsia"/>
                <w:b/>
                <w:bCs/>
                <w:color w:val="0070C0"/>
                <w:lang w:val="en-US" w:eastAsia="zh-CN"/>
              </w:rPr>
            </w:pPr>
            <w:r>
              <w:rPr>
                <w:rFonts w:eastAsiaTheme="minorEastAsia"/>
                <w:b/>
                <w:bCs/>
                <w:color w:val="0070C0"/>
                <w:lang w:val="en-US" w:eastAsia="zh-CN"/>
              </w:rPr>
              <w:t xml:space="preserve">Title </w:t>
            </w:r>
          </w:p>
        </w:tc>
        <w:tc>
          <w:tcPr>
            <w:tcW w:w="2932" w:type="dxa"/>
            <w:tcBorders>
              <w:top w:val="single" w:sz="4" w:space="0" w:color="auto"/>
              <w:left w:val="single" w:sz="4" w:space="0" w:color="auto"/>
              <w:bottom w:val="single" w:sz="4" w:space="0" w:color="auto"/>
              <w:right w:val="single" w:sz="4" w:space="0" w:color="auto"/>
            </w:tcBorders>
            <w:hideMark/>
          </w:tcPr>
          <w:p w14:paraId="291DF10C" w14:textId="00BDD78E" w:rsidR="00A93CC7" w:rsidRDefault="00B571A7" w:rsidP="00BA0437">
            <w:pPr>
              <w:rPr>
                <w:rFonts w:eastAsiaTheme="minorEastAsia"/>
                <w:b/>
                <w:bCs/>
                <w:color w:val="0070C0"/>
                <w:lang w:val="en-US" w:eastAsia="zh-CN"/>
              </w:rPr>
            </w:pPr>
            <w:r>
              <w:rPr>
                <w:rFonts w:eastAsiaTheme="minorEastAsia" w:hint="eastAsia"/>
                <w:b/>
                <w:bCs/>
                <w:color w:val="0070C0"/>
                <w:lang w:val="en-US" w:eastAsia="zh-CN"/>
              </w:rPr>
              <w:t>Status</w:t>
            </w:r>
          </w:p>
        </w:tc>
      </w:tr>
      <w:tr w:rsidR="00A93CC7" w14:paraId="7B9BC7AF" w14:textId="77777777" w:rsidTr="00BA0437">
        <w:trPr>
          <w:trHeight w:val="358"/>
        </w:trPr>
        <w:tc>
          <w:tcPr>
            <w:tcW w:w="1395" w:type="dxa"/>
            <w:hideMark/>
          </w:tcPr>
          <w:p w14:paraId="4A1BCF82" w14:textId="0F76372F" w:rsidR="00A93CC7" w:rsidRDefault="00B571A7" w:rsidP="00BA0437">
            <w:pPr>
              <w:rPr>
                <w:rFonts w:eastAsiaTheme="minorEastAsia"/>
                <w:color w:val="0070C0"/>
                <w:lang w:val="en-US" w:eastAsia="zh-CN"/>
              </w:rPr>
            </w:pPr>
            <w:r>
              <w:rPr>
                <w:rFonts w:eastAsiaTheme="minorEastAsia" w:hint="eastAsia"/>
                <w:color w:val="0070C0"/>
                <w:lang w:val="en-US" w:eastAsia="zh-CN"/>
              </w:rPr>
              <w:t>R4-2008968</w:t>
            </w:r>
          </w:p>
        </w:tc>
        <w:tc>
          <w:tcPr>
            <w:tcW w:w="4554" w:type="dxa"/>
          </w:tcPr>
          <w:p w14:paraId="27F47F87" w14:textId="1771B6D1" w:rsidR="00A93CC7" w:rsidRPr="0008127E" w:rsidRDefault="00B571A7" w:rsidP="00BA0437">
            <w:pPr>
              <w:rPr>
                <w:rFonts w:eastAsiaTheme="minorEastAsia"/>
                <w:color w:val="0070C0"/>
                <w:lang w:val="en-US" w:eastAsia="zh-CN"/>
              </w:rPr>
            </w:pPr>
            <w:r w:rsidRPr="00B571A7">
              <w:rPr>
                <w:rFonts w:eastAsiaTheme="minorEastAsia"/>
                <w:color w:val="0070C0"/>
                <w:lang w:val="en-US" w:eastAsia="zh-CN"/>
              </w:rPr>
              <w:t>Draft TR 38.883 for FR2 DL 256QAM v1.4.0</w:t>
            </w:r>
          </w:p>
        </w:tc>
        <w:tc>
          <w:tcPr>
            <w:tcW w:w="2932" w:type="dxa"/>
          </w:tcPr>
          <w:p w14:paraId="69CD1497" w14:textId="2FE43247" w:rsidR="00A93CC7" w:rsidRDefault="00B571A7" w:rsidP="00BA0437">
            <w:pPr>
              <w:rPr>
                <w:rFonts w:eastAsiaTheme="minorEastAsia"/>
                <w:color w:val="0070C0"/>
                <w:lang w:val="en-US" w:eastAsia="zh-CN"/>
              </w:rPr>
            </w:pPr>
            <w:r>
              <w:rPr>
                <w:rFonts w:eastAsiaTheme="minorEastAsia" w:hint="eastAsia"/>
                <w:color w:val="0070C0"/>
                <w:lang w:val="en-US" w:eastAsia="zh-CN"/>
              </w:rPr>
              <w:t>To be email approved</w:t>
            </w:r>
          </w:p>
        </w:tc>
      </w:tr>
    </w:tbl>
    <w:p w14:paraId="68AA31F8" w14:textId="77777777" w:rsidR="00B6623A" w:rsidRPr="00B6623A" w:rsidRDefault="00B6623A" w:rsidP="00B6623A">
      <w:pPr>
        <w:rPr>
          <w:lang w:eastAsia="zh-CN"/>
        </w:rPr>
      </w:pPr>
    </w:p>
    <w:p w14:paraId="3F57B19A" w14:textId="77777777" w:rsidR="00B6623A" w:rsidRDefault="00B6623A" w:rsidP="00B6623A">
      <w:pPr>
        <w:pStyle w:val="3"/>
        <w:rPr>
          <w:sz w:val="24"/>
          <w:szCs w:val="16"/>
        </w:rPr>
      </w:pPr>
      <w:r w:rsidRPr="00B35E72">
        <w:rPr>
          <w:sz w:val="24"/>
          <w:szCs w:val="16"/>
        </w:rPr>
        <w:t>Companies</w:t>
      </w:r>
      <w:r w:rsidRPr="00B35E72">
        <w:rPr>
          <w:rFonts w:hint="eastAsia"/>
          <w:sz w:val="24"/>
          <w:szCs w:val="16"/>
        </w:rPr>
        <w:t xml:space="preserve"> views</w:t>
      </w:r>
      <w:r w:rsidRPr="00B35E72">
        <w:rPr>
          <w:sz w:val="24"/>
          <w:szCs w:val="16"/>
        </w:rPr>
        <w:t>’</w:t>
      </w:r>
      <w:r w:rsidRPr="00B35E72">
        <w:rPr>
          <w:rFonts w:hint="eastAsia"/>
          <w:sz w:val="24"/>
          <w:szCs w:val="16"/>
        </w:rPr>
        <w:t xml:space="preserve"> collection for </w:t>
      </w:r>
      <w:r w:rsidRPr="00805BE8">
        <w:rPr>
          <w:sz w:val="24"/>
          <w:szCs w:val="16"/>
        </w:rPr>
        <w:t>Open issues</w:t>
      </w:r>
      <w:r w:rsidRPr="00B35E72">
        <w:rPr>
          <w:rFonts w:hint="eastAsia"/>
          <w:sz w:val="24"/>
          <w:szCs w:val="16"/>
        </w:rPr>
        <w:t xml:space="preserve"> for 2</w:t>
      </w:r>
      <w:r>
        <w:rPr>
          <w:rFonts w:hint="eastAsia"/>
          <w:sz w:val="24"/>
          <w:szCs w:val="16"/>
        </w:rPr>
        <w:t>nd</w:t>
      </w:r>
      <w:r w:rsidRPr="00B35E72">
        <w:rPr>
          <w:rFonts w:hint="eastAsia"/>
          <w:sz w:val="24"/>
          <w:szCs w:val="16"/>
        </w:rPr>
        <w:t xml:space="preserve"> round </w:t>
      </w:r>
    </w:p>
    <w:tbl>
      <w:tblPr>
        <w:tblStyle w:val="afd"/>
        <w:tblW w:w="0" w:type="auto"/>
        <w:tblLayout w:type="fixed"/>
        <w:tblLook w:val="04A0" w:firstRow="1" w:lastRow="0" w:firstColumn="1" w:lastColumn="0" w:noHBand="0" w:noVBand="1"/>
      </w:tblPr>
      <w:tblGrid>
        <w:gridCol w:w="1101"/>
        <w:gridCol w:w="8756"/>
      </w:tblGrid>
      <w:tr w:rsidR="00B6623A" w:rsidRPr="003C041B" w14:paraId="73FE51FC" w14:textId="77777777" w:rsidTr="00BA0437">
        <w:tc>
          <w:tcPr>
            <w:tcW w:w="1101" w:type="dxa"/>
          </w:tcPr>
          <w:p w14:paraId="52BC7BE9" w14:textId="77777777" w:rsidR="00B6623A" w:rsidRPr="003C041B" w:rsidRDefault="00B6623A" w:rsidP="00BA0437">
            <w:pPr>
              <w:spacing w:after="120"/>
              <w:rPr>
                <w:rFonts w:eastAsiaTheme="minorEastAsia"/>
                <w:b/>
                <w:bCs/>
                <w:color w:val="000000" w:themeColor="text1"/>
                <w:lang w:val="en-US" w:eastAsia="zh-CN"/>
              </w:rPr>
            </w:pPr>
            <w:r w:rsidRPr="003C041B">
              <w:rPr>
                <w:rFonts w:eastAsiaTheme="minorEastAsia"/>
                <w:b/>
                <w:bCs/>
                <w:color w:val="000000" w:themeColor="text1"/>
                <w:lang w:val="en-US" w:eastAsia="zh-CN"/>
              </w:rPr>
              <w:t>Company</w:t>
            </w:r>
          </w:p>
        </w:tc>
        <w:tc>
          <w:tcPr>
            <w:tcW w:w="8756" w:type="dxa"/>
          </w:tcPr>
          <w:p w14:paraId="23EA7103" w14:textId="77777777" w:rsidR="00B6623A" w:rsidRPr="003C041B" w:rsidRDefault="00B6623A" w:rsidP="00BA0437">
            <w:pPr>
              <w:spacing w:after="120"/>
              <w:rPr>
                <w:rFonts w:eastAsiaTheme="minorEastAsia"/>
                <w:b/>
                <w:bCs/>
                <w:color w:val="000000" w:themeColor="text1"/>
                <w:lang w:val="en-US" w:eastAsia="zh-CN"/>
              </w:rPr>
            </w:pPr>
            <w:r w:rsidRPr="003C041B">
              <w:rPr>
                <w:rFonts w:eastAsiaTheme="minorEastAsia"/>
                <w:b/>
                <w:bCs/>
                <w:color w:val="000000" w:themeColor="text1"/>
                <w:lang w:val="en-US" w:eastAsia="zh-CN"/>
              </w:rPr>
              <w:t>Comments</w:t>
            </w:r>
          </w:p>
        </w:tc>
      </w:tr>
      <w:tr w:rsidR="00B6623A" w14:paraId="39F7B7D5" w14:textId="77777777" w:rsidTr="00BA0437">
        <w:tc>
          <w:tcPr>
            <w:tcW w:w="1101" w:type="dxa"/>
          </w:tcPr>
          <w:p w14:paraId="7E9C1ED6" w14:textId="77777777" w:rsidR="00B6623A" w:rsidRDefault="00B6623A" w:rsidP="00BA0437">
            <w:pPr>
              <w:spacing w:after="120"/>
              <w:rPr>
                <w:rFonts w:eastAsiaTheme="minorEastAsia"/>
                <w:color w:val="000000" w:themeColor="text1"/>
                <w:lang w:val="en-US" w:eastAsia="zh-CN"/>
              </w:rPr>
            </w:pPr>
          </w:p>
        </w:tc>
        <w:tc>
          <w:tcPr>
            <w:tcW w:w="8756" w:type="dxa"/>
          </w:tcPr>
          <w:p w14:paraId="3229FCB4" w14:textId="2C44707E" w:rsidR="00DC17AA" w:rsidRPr="00917169" w:rsidRDefault="00DC17AA" w:rsidP="00DC17AA">
            <w:pPr>
              <w:spacing w:after="120"/>
              <w:rPr>
                <w:rFonts w:eastAsiaTheme="minorEastAsia"/>
                <w:color w:val="000000" w:themeColor="text1"/>
                <w:lang w:val="en-US" w:eastAsia="zh-CN"/>
              </w:rPr>
            </w:pPr>
            <w:r w:rsidRPr="00917169">
              <w:rPr>
                <w:rFonts w:eastAsiaTheme="minorEastAsia"/>
                <w:color w:val="000000" w:themeColor="text1"/>
                <w:lang w:val="en-US" w:eastAsia="zh-CN"/>
              </w:rPr>
              <w:t xml:space="preserve">Issue </w:t>
            </w:r>
            <w:r>
              <w:rPr>
                <w:rFonts w:eastAsiaTheme="minorEastAsia" w:hint="eastAsia"/>
                <w:color w:val="000000" w:themeColor="text1"/>
                <w:lang w:val="en-US" w:eastAsia="zh-CN"/>
              </w:rPr>
              <w:t>1</w:t>
            </w:r>
            <w:r w:rsidRPr="00917169">
              <w:rPr>
                <w:rFonts w:eastAsiaTheme="minorEastAsia" w:hint="eastAsia"/>
                <w:color w:val="000000" w:themeColor="text1"/>
                <w:lang w:val="en-US" w:eastAsia="zh-CN"/>
              </w:rPr>
              <w:t>-</w:t>
            </w:r>
            <w:r>
              <w:rPr>
                <w:rFonts w:eastAsiaTheme="minorEastAsia" w:hint="eastAsia"/>
                <w:color w:val="000000" w:themeColor="text1"/>
                <w:lang w:val="en-US" w:eastAsia="zh-CN"/>
              </w:rPr>
              <w:t>2</w:t>
            </w:r>
            <w:r w:rsidRPr="00917169">
              <w:rPr>
                <w:rFonts w:eastAsiaTheme="minorEastAsia"/>
                <w:color w:val="000000" w:themeColor="text1"/>
                <w:lang w:val="en-US" w:eastAsia="zh-CN"/>
              </w:rPr>
              <w:t>-1</w:t>
            </w:r>
            <w:r w:rsidRPr="00917169">
              <w:rPr>
                <w:rFonts w:eastAsiaTheme="minorEastAsia" w:hint="eastAsia"/>
                <w:color w:val="000000" w:themeColor="text1"/>
                <w:lang w:val="en-US" w:eastAsia="zh-CN"/>
              </w:rPr>
              <w:t xml:space="preserve">: </w:t>
            </w:r>
          </w:p>
          <w:p w14:paraId="46580655" w14:textId="629997D9" w:rsidR="00B55F24" w:rsidRPr="00A83710" w:rsidRDefault="00DC17AA" w:rsidP="00A83710">
            <w:pPr>
              <w:spacing w:after="120"/>
              <w:rPr>
                <w:rFonts w:eastAsiaTheme="minorEastAsia"/>
                <w:color w:val="000000" w:themeColor="text1"/>
                <w:lang w:val="en-US" w:eastAsia="zh-CN"/>
              </w:rPr>
            </w:pPr>
            <w:r w:rsidRPr="00917169">
              <w:rPr>
                <w:rFonts w:eastAsiaTheme="minorEastAsia"/>
                <w:color w:val="000000" w:themeColor="text1"/>
                <w:lang w:val="en-US" w:eastAsia="zh-CN"/>
              </w:rPr>
              <w:t xml:space="preserve">Issue </w:t>
            </w:r>
            <w:r>
              <w:rPr>
                <w:rFonts w:eastAsiaTheme="minorEastAsia" w:hint="eastAsia"/>
                <w:color w:val="000000" w:themeColor="text1"/>
                <w:lang w:val="en-US" w:eastAsia="zh-CN"/>
              </w:rPr>
              <w:t>1</w:t>
            </w:r>
            <w:r w:rsidRPr="00917169">
              <w:rPr>
                <w:rFonts w:eastAsiaTheme="minorEastAsia" w:hint="eastAsia"/>
                <w:color w:val="000000" w:themeColor="text1"/>
                <w:lang w:val="en-US" w:eastAsia="zh-CN"/>
              </w:rPr>
              <w:t>-</w:t>
            </w:r>
            <w:r>
              <w:rPr>
                <w:rFonts w:eastAsiaTheme="minorEastAsia" w:hint="eastAsia"/>
                <w:color w:val="000000" w:themeColor="text1"/>
                <w:lang w:val="en-US" w:eastAsia="zh-CN"/>
              </w:rPr>
              <w:t>2</w:t>
            </w:r>
            <w:r w:rsidRPr="00917169">
              <w:rPr>
                <w:rFonts w:eastAsiaTheme="minorEastAsia"/>
                <w:color w:val="000000" w:themeColor="text1"/>
                <w:lang w:val="en-US" w:eastAsia="zh-CN"/>
              </w:rPr>
              <w:t>-</w:t>
            </w:r>
            <w:r>
              <w:rPr>
                <w:rFonts w:eastAsiaTheme="minorEastAsia" w:hint="eastAsia"/>
                <w:color w:val="000000" w:themeColor="text1"/>
                <w:lang w:val="en-US" w:eastAsia="zh-CN"/>
              </w:rPr>
              <w:t>2</w:t>
            </w:r>
            <w:r w:rsidRPr="00917169">
              <w:rPr>
                <w:rFonts w:eastAsiaTheme="minorEastAsia" w:hint="eastAsia"/>
                <w:color w:val="000000" w:themeColor="text1"/>
                <w:lang w:val="en-US" w:eastAsia="zh-CN"/>
              </w:rPr>
              <w:t xml:space="preserve">: </w:t>
            </w:r>
          </w:p>
        </w:tc>
      </w:tr>
      <w:tr w:rsidR="00B6623A" w:rsidRPr="00023A93" w14:paraId="1615F065" w14:textId="77777777" w:rsidTr="00BA0437">
        <w:tc>
          <w:tcPr>
            <w:tcW w:w="1101" w:type="dxa"/>
          </w:tcPr>
          <w:p w14:paraId="6F542EC2" w14:textId="77777777" w:rsidR="00B6623A" w:rsidRDefault="00B6623A" w:rsidP="00BA0437">
            <w:pPr>
              <w:spacing w:after="120"/>
              <w:rPr>
                <w:rFonts w:eastAsiaTheme="minorEastAsia"/>
                <w:color w:val="000000" w:themeColor="text1"/>
                <w:lang w:val="en-US" w:eastAsia="zh-CN"/>
              </w:rPr>
            </w:pPr>
          </w:p>
        </w:tc>
        <w:tc>
          <w:tcPr>
            <w:tcW w:w="8756" w:type="dxa"/>
          </w:tcPr>
          <w:p w14:paraId="0B92B427" w14:textId="77777777" w:rsidR="00B6623A" w:rsidRPr="00023A93" w:rsidRDefault="00B6623A" w:rsidP="00BA0437">
            <w:pPr>
              <w:rPr>
                <w:rFonts w:eastAsiaTheme="minorEastAsia"/>
                <w:lang w:eastAsia="zh-CN"/>
              </w:rPr>
            </w:pPr>
          </w:p>
        </w:tc>
      </w:tr>
      <w:tr w:rsidR="00B6623A" w:rsidRPr="00154946" w14:paraId="49CDF3DA" w14:textId="77777777" w:rsidTr="00BA0437">
        <w:tc>
          <w:tcPr>
            <w:tcW w:w="1101" w:type="dxa"/>
          </w:tcPr>
          <w:p w14:paraId="62B41D51" w14:textId="77777777" w:rsidR="00B6623A" w:rsidRDefault="00B6623A" w:rsidP="00BA0437">
            <w:pPr>
              <w:spacing w:after="120"/>
              <w:rPr>
                <w:rFonts w:eastAsiaTheme="minorEastAsia"/>
                <w:color w:val="000000" w:themeColor="text1"/>
                <w:lang w:val="en-US" w:eastAsia="zh-CN"/>
              </w:rPr>
            </w:pPr>
          </w:p>
        </w:tc>
        <w:tc>
          <w:tcPr>
            <w:tcW w:w="8756" w:type="dxa"/>
          </w:tcPr>
          <w:p w14:paraId="32D5A955" w14:textId="77777777" w:rsidR="00B6623A" w:rsidRPr="00154946" w:rsidRDefault="00B6623A" w:rsidP="00BA0437">
            <w:pPr>
              <w:rPr>
                <w:rFonts w:eastAsiaTheme="minorEastAsia"/>
                <w:color w:val="1F497D"/>
                <w:lang w:eastAsia="zh-CN"/>
              </w:rPr>
            </w:pPr>
          </w:p>
        </w:tc>
      </w:tr>
    </w:tbl>
    <w:p w14:paraId="717491D5" w14:textId="77777777" w:rsidR="00B6623A" w:rsidRPr="0065095E" w:rsidRDefault="00B6623A" w:rsidP="00B6623A">
      <w:pPr>
        <w:rPr>
          <w:lang w:val="en-US" w:eastAsia="zh-CN"/>
        </w:rPr>
      </w:pPr>
    </w:p>
    <w:p w14:paraId="200B7F55" w14:textId="77777777" w:rsidR="00B6623A" w:rsidRPr="009D5C94" w:rsidRDefault="00B6623A" w:rsidP="00B6623A">
      <w:pPr>
        <w:pStyle w:val="3"/>
        <w:rPr>
          <w:sz w:val="24"/>
          <w:szCs w:val="16"/>
        </w:rPr>
      </w:pPr>
      <w:r w:rsidRPr="00805BE8">
        <w:rPr>
          <w:sz w:val="24"/>
          <w:szCs w:val="16"/>
        </w:rPr>
        <w:t>CRs/TPs comments collection</w:t>
      </w:r>
      <w:r>
        <w:rPr>
          <w:rFonts w:hint="eastAsia"/>
          <w:sz w:val="24"/>
          <w:szCs w:val="16"/>
        </w:rPr>
        <w:t xml:space="preserve"> for 2nd round</w:t>
      </w:r>
    </w:p>
    <w:p w14:paraId="7420A961" w14:textId="77777777" w:rsidR="00B6623A" w:rsidRPr="00BB027D" w:rsidRDefault="00B6623A" w:rsidP="00B6623A">
      <w:pPr>
        <w:rPr>
          <w:color w:val="0070C0"/>
          <w:lang w:val="en-US" w:eastAsia="zh-CN"/>
        </w:rPr>
      </w:pPr>
      <w:r>
        <w:rPr>
          <w:rFonts w:hint="eastAsia"/>
          <w:color w:val="0070C0"/>
          <w:lang w:val="en-US" w:eastAsia="zh-CN"/>
        </w:rPr>
        <w:t>T</w:t>
      </w:r>
      <w:r w:rsidRPr="00BB027D">
        <w:rPr>
          <w:rFonts w:hint="eastAsia"/>
          <w:color w:val="0070C0"/>
          <w:lang w:val="en-US" w:eastAsia="zh-CN"/>
        </w:rPr>
        <w:t>he contributions</w:t>
      </w:r>
      <w:r>
        <w:rPr>
          <w:rFonts w:hint="eastAsia"/>
          <w:color w:val="0070C0"/>
          <w:lang w:val="en-US" w:eastAsia="zh-CN"/>
        </w:rPr>
        <w:t xml:space="preserve"> </w:t>
      </w:r>
      <w:r w:rsidRPr="00BB027D">
        <w:rPr>
          <w:rFonts w:hint="eastAsia"/>
          <w:color w:val="0070C0"/>
          <w:lang w:val="en-US" w:eastAsia="zh-CN"/>
        </w:rPr>
        <w:t>which were recommended as return to</w:t>
      </w:r>
      <w:r>
        <w:rPr>
          <w:rFonts w:hint="eastAsia"/>
          <w:color w:val="0070C0"/>
          <w:lang w:val="en-US" w:eastAsia="zh-CN"/>
        </w:rPr>
        <w:t xml:space="preserve"> during the 1</w:t>
      </w:r>
      <w:r w:rsidRPr="00A951BE">
        <w:rPr>
          <w:rFonts w:hint="eastAsia"/>
          <w:color w:val="0070C0"/>
          <w:vertAlign w:val="superscript"/>
          <w:lang w:val="en-US" w:eastAsia="zh-CN"/>
        </w:rPr>
        <w:t>st</w:t>
      </w:r>
      <w:r>
        <w:rPr>
          <w:rFonts w:hint="eastAsia"/>
          <w:color w:val="0070C0"/>
          <w:lang w:val="en-US" w:eastAsia="zh-CN"/>
        </w:rPr>
        <w:t xml:space="preserve"> round</w:t>
      </w:r>
      <w:r w:rsidRPr="00BB027D">
        <w:rPr>
          <w:rFonts w:hint="eastAsia"/>
          <w:color w:val="0070C0"/>
          <w:lang w:val="en-US" w:eastAsia="zh-CN"/>
        </w:rPr>
        <w:t>, comments will be collected in the following table</w:t>
      </w:r>
      <w:r>
        <w:rPr>
          <w:rFonts w:hint="eastAsia"/>
          <w:color w:val="0070C0"/>
          <w:lang w:val="en-US" w:eastAsia="zh-CN"/>
        </w:rPr>
        <w:t xml:space="preserve"> for 2</w:t>
      </w:r>
      <w:r w:rsidRPr="00A951BE">
        <w:rPr>
          <w:rFonts w:hint="eastAsia"/>
          <w:color w:val="0070C0"/>
          <w:vertAlign w:val="superscript"/>
          <w:lang w:val="en-US" w:eastAsia="zh-CN"/>
        </w:rPr>
        <w:t>nd</w:t>
      </w:r>
      <w:r>
        <w:rPr>
          <w:rFonts w:hint="eastAsia"/>
          <w:color w:val="0070C0"/>
          <w:lang w:val="en-US" w:eastAsia="zh-CN"/>
        </w:rPr>
        <w:t xml:space="preserve"> round</w:t>
      </w:r>
      <w:r w:rsidRPr="00BB027D">
        <w:rPr>
          <w:rFonts w:hint="eastAsia"/>
          <w:color w:val="0070C0"/>
          <w:lang w:val="en-US" w:eastAsia="zh-CN"/>
        </w:rPr>
        <w:t>.</w:t>
      </w:r>
    </w:p>
    <w:tbl>
      <w:tblPr>
        <w:tblStyle w:val="afd"/>
        <w:tblW w:w="0" w:type="auto"/>
        <w:tblLook w:val="04A0" w:firstRow="1" w:lastRow="0" w:firstColumn="1" w:lastColumn="0" w:noHBand="0" w:noVBand="1"/>
      </w:tblPr>
      <w:tblGrid>
        <w:gridCol w:w="1069"/>
        <w:gridCol w:w="1449"/>
        <w:gridCol w:w="7339"/>
      </w:tblGrid>
      <w:tr w:rsidR="00B6623A" w:rsidRPr="00757F43" w14:paraId="47CD8F7A" w14:textId="77777777" w:rsidTr="00BA0437">
        <w:tc>
          <w:tcPr>
            <w:tcW w:w="1069" w:type="dxa"/>
          </w:tcPr>
          <w:p w14:paraId="240EF5B6" w14:textId="77777777" w:rsidR="00B6623A" w:rsidRPr="00757F43" w:rsidRDefault="00B6623A" w:rsidP="00BA0437">
            <w:pPr>
              <w:spacing w:after="120"/>
              <w:rPr>
                <w:rFonts w:eastAsiaTheme="minorEastAsia"/>
                <w:b/>
                <w:bCs/>
                <w:color w:val="000000" w:themeColor="text1"/>
                <w:lang w:val="en-US" w:eastAsia="zh-CN"/>
              </w:rPr>
            </w:pPr>
            <w:r w:rsidRPr="00757F43">
              <w:rPr>
                <w:rFonts w:eastAsiaTheme="minorEastAsia"/>
                <w:b/>
                <w:bCs/>
                <w:color w:val="000000" w:themeColor="text1"/>
                <w:lang w:val="en-US" w:eastAsia="zh-CN"/>
              </w:rPr>
              <w:t>CR/TP number</w:t>
            </w:r>
          </w:p>
        </w:tc>
        <w:tc>
          <w:tcPr>
            <w:tcW w:w="1449" w:type="dxa"/>
          </w:tcPr>
          <w:p w14:paraId="6CF50A2D" w14:textId="77777777" w:rsidR="00B6623A" w:rsidRPr="00757F43" w:rsidRDefault="00B6623A" w:rsidP="00BA0437">
            <w:pPr>
              <w:spacing w:after="120"/>
              <w:rPr>
                <w:rFonts w:eastAsiaTheme="minorEastAsia"/>
                <w:b/>
                <w:bCs/>
                <w:color w:val="000000" w:themeColor="text1"/>
                <w:lang w:val="en-US" w:eastAsia="zh-CN"/>
              </w:rPr>
            </w:pPr>
            <w:r>
              <w:rPr>
                <w:rFonts w:eastAsiaTheme="minorEastAsia" w:hint="eastAsia"/>
                <w:b/>
                <w:bCs/>
                <w:color w:val="000000" w:themeColor="text1"/>
                <w:lang w:val="en-US" w:eastAsia="zh-CN"/>
              </w:rPr>
              <w:t>Status after 1</w:t>
            </w:r>
            <w:r w:rsidRPr="006548AE">
              <w:rPr>
                <w:rFonts w:eastAsiaTheme="minorEastAsia" w:hint="eastAsia"/>
                <w:b/>
                <w:bCs/>
                <w:color w:val="000000" w:themeColor="text1"/>
                <w:vertAlign w:val="superscript"/>
                <w:lang w:val="en-US" w:eastAsia="zh-CN"/>
              </w:rPr>
              <w:t>st</w:t>
            </w:r>
            <w:r>
              <w:rPr>
                <w:rFonts w:eastAsiaTheme="minorEastAsia" w:hint="eastAsia"/>
                <w:b/>
                <w:bCs/>
                <w:color w:val="000000" w:themeColor="text1"/>
                <w:lang w:val="en-US" w:eastAsia="zh-CN"/>
              </w:rPr>
              <w:t xml:space="preserve"> round</w:t>
            </w:r>
          </w:p>
        </w:tc>
        <w:tc>
          <w:tcPr>
            <w:tcW w:w="7339" w:type="dxa"/>
          </w:tcPr>
          <w:p w14:paraId="0F944FFE" w14:textId="77777777" w:rsidR="00B6623A" w:rsidRPr="00757F43" w:rsidRDefault="00B6623A" w:rsidP="00BA0437">
            <w:pPr>
              <w:spacing w:after="120"/>
              <w:rPr>
                <w:rFonts w:eastAsiaTheme="minorEastAsia"/>
                <w:b/>
                <w:bCs/>
                <w:color w:val="000000" w:themeColor="text1"/>
                <w:lang w:val="en-US" w:eastAsia="zh-CN"/>
              </w:rPr>
            </w:pPr>
            <w:r w:rsidRPr="00757F43">
              <w:rPr>
                <w:rFonts w:eastAsiaTheme="minorEastAsia"/>
                <w:b/>
                <w:bCs/>
                <w:color w:val="000000" w:themeColor="text1"/>
                <w:lang w:val="en-US" w:eastAsia="zh-CN"/>
              </w:rPr>
              <w:t>Comments collection</w:t>
            </w:r>
            <w:r>
              <w:rPr>
                <w:rFonts w:eastAsiaTheme="minorEastAsia" w:hint="eastAsia"/>
                <w:b/>
                <w:bCs/>
                <w:color w:val="000000" w:themeColor="text1"/>
                <w:lang w:val="en-US" w:eastAsia="zh-CN"/>
              </w:rPr>
              <w:t xml:space="preserve"> for 2</w:t>
            </w:r>
            <w:r w:rsidRPr="006548AE">
              <w:rPr>
                <w:rFonts w:eastAsiaTheme="minorEastAsia" w:hint="eastAsia"/>
                <w:b/>
                <w:bCs/>
                <w:color w:val="000000" w:themeColor="text1"/>
                <w:vertAlign w:val="superscript"/>
                <w:lang w:val="en-US" w:eastAsia="zh-CN"/>
              </w:rPr>
              <w:t>nd</w:t>
            </w:r>
            <w:r>
              <w:rPr>
                <w:rFonts w:eastAsiaTheme="minorEastAsia" w:hint="eastAsia"/>
                <w:b/>
                <w:bCs/>
                <w:color w:val="000000" w:themeColor="text1"/>
                <w:lang w:val="en-US" w:eastAsia="zh-CN"/>
              </w:rPr>
              <w:t xml:space="preserve"> round</w:t>
            </w:r>
          </w:p>
        </w:tc>
      </w:tr>
      <w:tr w:rsidR="00B6623A" w:rsidRPr="00757F43" w14:paraId="2D2F2138" w14:textId="77777777" w:rsidTr="00BA0437">
        <w:tc>
          <w:tcPr>
            <w:tcW w:w="1069" w:type="dxa"/>
            <w:vMerge w:val="restart"/>
          </w:tcPr>
          <w:p w14:paraId="34060ABF" w14:textId="720597F8" w:rsidR="00B6623A" w:rsidRPr="00971DA7" w:rsidRDefault="00C81AAC" w:rsidP="00BA0437">
            <w:pPr>
              <w:spacing w:before="120" w:after="120"/>
            </w:pPr>
            <w:r w:rsidRPr="000F23FC">
              <w:rPr>
                <w:rFonts w:eastAsia="宋体"/>
                <w:color w:val="000000" w:themeColor="text1"/>
                <w:szCs w:val="24"/>
                <w:lang w:eastAsia="zh-CN"/>
              </w:rPr>
              <w:t>R4-200</w:t>
            </w:r>
            <w:r>
              <w:rPr>
                <w:rFonts w:eastAsia="宋体" w:hint="eastAsia"/>
                <w:color w:val="000000" w:themeColor="text1"/>
                <w:szCs w:val="24"/>
                <w:lang w:eastAsia="zh-CN"/>
              </w:rPr>
              <w:t>6928</w:t>
            </w:r>
          </w:p>
        </w:tc>
        <w:tc>
          <w:tcPr>
            <w:tcW w:w="1449" w:type="dxa"/>
            <w:vMerge w:val="restart"/>
            <w:vAlign w:val="center"/>
          </w:tcPr>
          <w:p w14:paraId="66D7098A" w14:textId="77777777" w:rsidR="00B6623A" w:rsidRPr="00757F43" w:rsidRDefault="00B6623A" w:rsidP="00BA0437">
            <w:pPr>
              <w:spacing w:after="120"/>
              <w:jc w:val="both"/>
              <w:rPr>
                <w:rFonts w:eastAsiaTheme="minorEastAsia"/>
                <w:color w:val="4472C4" w:themeColor="accent1"/>
                <w:lang w:val="en-US" w:eastAsia="zh-CN"/>
              </w:rPr>
            </w:pPr>
            <w:r>
              <w:rPr>
                <w:rFonts w:eastAsiaTheme="minorEastAsia" w:hint="eastAsia"/>
                <w:color w:val="4472C4" w:themeColor="accent1"/>
                <w:lang w:val="en-US" w:eastAsia="zh-CN"/>
              </w:rPr>
              <w:t>return to</w:t>
            </w:r>
          </w:p>
        </w:tc>
        <w:tc>
          <w:tcPr>
            <w:tcW w:w="7339" w:type="dxa"/>
          </w:tcPr>
          <w:p w14:paraId="6295F043" w14:textId="77777777" w:rsidR="00B6623A" w:rsidRPr="00757F43" w:rsidRDefault="00B6623A" w:rsidP="00BA0437">
            <w:pPr>
              <w:spacing w:after="120"/>
              <w:rPr>
                <w:rFonts w:eastAsiaTheme="minorEastAsia"/>
                <w:color w:val="4472C4" w:themeColor="accent1"/>
                <w:lang w:val="en-US" w:eastAsia="zh-CN"/>
              </w:rPr>
            </w:pPr>
            <w:r w:rsidRPr="00757F43">
              <w:rPr>
                <w:rFonts w:eastAsiaTheme="minorEastAsia" w:hint="eastAsia"/>
                <w:color w:val="4472C4" w:themeColor="accent1"/>
                <w:lang w:val="en-US" w:eastAsia="zh-CN"/>
              </w:rPr>
              <w:t>Company A</w:t>
            </w:r>
          </w:p>
        </w:tc>
      </w:tr>
      <w:tr w:rsidR="00B6623A" w:rsidRPr="00757F43" w14:paraId="62F4AC75" w14:textId="77777777" w:rsidTr="00BA0437">
        <w:tc>
          <w:tcPr>
            <w:tcW w:w="1069" w:type="dxa"/>
            <w:vMerge/>
          </w:tcPr>
          <w:p w14:paraId="041A23E2" w14:textId="77777777" w:rsidR="00B6623A" w:rsidRPr="00971DA7" w:rsidRDefault="00B6623A" w:rsidP="00BA0437">
            <w:pPr>
              <w:spacing w:before="120" w:after="120"/>
            </w:pPr>
          </w:p>
        </w:tc>
        <w:tc>
          <w:tcPr>
            <w:tcW w:w="1449" w:type="dxa"/>
            <w:vMerge/>
            <w:vAlign w:val="center"/>
          </w:tcPr>
          <w:p w14:paraId="79DF53F7" w14:textId="77777777" w:rsidR="00B6623A" w:rsidRPr="00757F43" w:rsidRDefault="00B6623A" w:rsidP="00BA0437">
            <w:pPr>
              <w:spacing w:after="120"/>
              <w:jc w:val="both"/>
              <w:rPr>
                <w:rFonts w:eastAsiaTheme="minorEastAsia"/>
                <w:color w:val="4472C4" w:themeColor="accent1"/>
                <w:lang w:val="en-US" w:eastAsia="zh-CN"/>
              </w:rPr>
            </w:pPr>
          </w:p>
        </w:tc>
        <w:tc>
          <w:tcPr>
            <w:tcW w:w="7339" w:type="dxa"/>
          </w:tcPr>
          <w:p w14:paraId="07A513C9" w14:textId="77777777" w:rsidR="00B6623A" w:rsidRPr="00757F43" w:rsidRDefault="00B6623A" w:rsidP="00BA0437">
            <w:pPr>
              <w:spacing w:after="120"/>
              <w:rPr>
                <w:rFonts w:eastAsiaTheme="minorEastAsia"/>
                <w:color w:val="4472C4" w:themeColor="accent1"/>
                <w:lang w:val="en-US" w:eastAsia="zh-CN"/>
              </w:rPr>
            </w:pPr>
            <w:r w:rsidRPr="00757F43">
              <w:rPr>
                <w:rFonts w:eastAsiaTheme="minorEastAsia" w:hint="eastAsia"/>
                <w:color w:val="4472C4" w:themeColor="accent1"/>
                <w:lang w:val="en-US" w:eastAsia="zh-CN"/>
              </w:rPr>
              <w:t>Company</w:t>
            </w:r>
            <w:r w:rsidRPr="00757F43">
              <w:rPr>
                <w:rFonts w:eastAsiaTheme="minorEastAsia"/>
                <w:color w:val="4472C4" w:themeColor="accent1"/>
                <w:lang w:val="en-US" w:eastAsia="zh-CN"/>
              </w:rPr>
              <w:t xml:space="preserve"> B</w:t>
            </w:r>
          </w:p>
        </w:tc>
      </w:tr>
      <w:tr w:rsidR="00B6623A" w:rsidRPr="00757F43" w14:paraId="36CF762D" w14:textId="77777777" w:rsidTr="00BA0437">
        <w:tc>
          <w:tcPr>
            <w:tcW w:w="1069" w:type="dxa"/>
            <w:vMerge/>
          </w:tcPr>
          <w:p w14:paraId="5F88E54F" w14:textId="77777777" w:rsidR="00B6623A" w:rsidRPr="00971DA7" w:rsidRDefault="00B6623A" w:rsidP="00BA0437">
            <w:pPr>
              <w:spacing w:before="120" w:after="120"/>
            </w:pPr>
          </w:p>
        </w:tc>
        <w:tc>
          <w:tcPr>
            <w:tcW w:w="1449" w:type="dxa"/>
            <w:vMerge/>
            <w:vAlign w:val="center"/>
          </w:tcPr>
          <w:p w14:paraId="21D1FB9E" w14:textId="77777777" w:rsidR="00B6623A" w:rsidRPr="00757F43" w:rsidRDefault="00B6623A" w:rsidP="00BA0437">
            <w:pPr>
              <w:spacing w:after="120"/>
              <w:jc w:val="both"/>
              <w:rPr>
                <w:rFonts w:eastAsiaTheme="minorEastAsia"/>
                <w:color w:val="4472C4" w:themeColor="accent1"/>
                <w:lang w:val="en-US" w:eastAsia="zh-CN"/>
              </w:rPr>
            </w:pPr>
          </w:p>
        </w:tc>
        <w:tc>
          <w:tcPr>
            <w:tcW w:w="7339" w:type="dxa"/>
          </w:tcPr>
          <w:p w14:paraId="0FAE8FCD" w14:textId="77777777" w:rsidR="00B6623A" w:rsidRPr="00757F43" w:rsidRDefault="00B6623A" w:rsidP="00BA0437">
            <w:pPr>
              <w:spacing w:after="120"/>
              <w:rPr>
                <w:rFonts w:eastAsiaTheme="minorEastAsia"/>
                <w:color w:val="4472C4" w:themeColor="accent1"/>
                <w:lang w:val="en-US" w:eastAsia="zh-CN"/>
              </w:rPr>
            </w:pPr>
          </w:p>
        </w:tc>
      </w:tr>
      <w:tr w:rsidR="00B6623A" w:rsidRPr="00757F43" w14:paraId="75796478" w14:textId="77777777" w:rsidTr="00BA0437">
        <w:tc>
          <w:tcPr>
            <w:tcW w:w="1069" w:type="dxa"/>
            <w:vMerge w:val="restart"/>
            <w:vAlign w:val="center"/>
          </w:tcPr>
          <w:p w14:paraId="4FF579DC" w14:textId="0CDCDBFE" w:rsidR="00B6623A" w:rsidRPr="00971DA7" w:rsidRDefault="00C81AAC" w:rsidP="00BA0437">
            <w:pPr>
              <w:spacing w:before="120" w:after="120"/>
            </w:pPr>
            <w:r w:rsidRPr="00C81AAC">
              <w:lastRenderedPageBreak/>
              <w:t>R4-2008968</w:t>
            </w:r>
          </w:p>
        </w:tc>
        <w:tc>
          <w:tcPr>
            <w:tcW w:w="1449" w:type="dxa"/>
            <w:vMerge w:val="restart"/>
            <w:vAlign w:val="center"/>
          </w:tcPr>
          <w:p w14:paraId="1750BAC6" w14:textId="0479E6A0" w:rsidR="00B6623A" w:rsidRPr="00757F43" w:rsidRDefault="00C81AAC" w:rsidP="00BA0437">
            <w:pPr>
              <w:spacing w:after="120"/>
              <w:jc w:val="both"/>
              <w:rPr>
                <w:rFonts w:eastAsiaTheme="minorEastAsia"/>
                <w:color w:val="4472C4" w:themeColor="accent1"/>
                <w:lang w:val="en-US" w:eastAsia="zh-CN"/>
              </w:rPr>
            </w:pPr>
            <w:r>
              <w:rPr>
                <w:rFonts w:eastAsiaTheme="minorEastAsia" w:hint="eastAsia"/>
                <w:color w:val="4472C4" w:themeColor="accent1"/>
                <w:lang w:val="en-US" w:eastAsia="zh-CN"/>
              </w:rPr>
              <w:t>t</w:t>
            </w:r>
            <w:r w:rsidRPr="00C81AAC">
              <w:rPr>
                <w:rFonts w:eastAsiaTheme="minorEastAsia"/>
                <w:color w:val="4472C4" w:themeColor="accent1"/>
                <w:lang w:val="en-US" w:eastAsia="zh-CN"/>
              </w:rPr>
              <w:t>o be email approved</w:t>
            </w:r>
          </w:p>
        </w:tc>
        <w:tc>
          <w:tcPr>
            <w:tcW w:w="7339" w:type="dxa"/>
          </w:tcPr>
          <w:p w14:paraId="0F1A0D35" w14:textId="77777777" w:rsidR="00B6623A" w:rsidRPr="00757F43" w:rsidRDefault="00B6623A" w:rsidP="00BA0437">
            <w:pPr>
              <w:spacing w:after="120"/>
              <w:rPr>
                <w:rFonts w:eastAsiaTheme="minorEastAsia"/>
                <w:color w:val="4472C4" w:themeColor="accent1"/>
                <w:lang w:val="en-US" w:eastAsia="zh-CN"/>
              </w:rPr>
            </w:pPr>
          </w:p>
        </w:tc>
      </w:tr>
      <w:tr w:rsidR="00B6623A" w:rsidRPr="00757F43" w14:paraId="4E8BC893" w14:textId="77777777" w:rsidTr="00BA0437">
        <w:tc>
          <w:tcPr>
            <w:tcW w:w="1069" w:type="dxa"/>
            <w:vMerge/>
            <w:vAlign w:val="center"/>
          </w:tcPr>
          <w:p w14:paraId="4D1054F7" w14:textId="77777777" w:rsidR="00B6623A" w:rsidRPr="00971DA7" w:rsidRDefault="00B6623A" w:rsidP="00BA0437">
            <w:pPr>
              <w:spacing w:before="120" w:after="120"/>
            </w:pPr>
          </w:p>
        </w:tc>
        <w:tc>
          <w:tcPr>
            <w:tcW w:w="1449" w:type="dxa"/>
            <w:vMerge/>
            <w:vAlign w:val="center"/>
          </w:tcPr>
          <w:p w14:paraId="06986DDD" w14:textId="77777777" w:rsidR="00B6623A" w:rsidRPr="00757F43" w:rsidRDefault="00B6623A" w:rsidP="00BA0437">
            <w:pPr>
              <w:spacing w:after="120"/>
              <w:jc w:val="both"/>
              <w:rPr>
                <w:rFonts w:eastAsiaTheme="minorEastAsia"/>
                <w:color w:val="4472C4" w:themeColor="accent1"/>
                <w:lang w:val="en-US" w:eastAsia="zh-CN"/>
              </w:rPr>
            </w:pPr>
          </w:p>
        </w:tc>
        <w:tc>
          <w:tcPr>
            <w:tcW w:w="7339" w:type="dxa"/>
          </w:tcPr>
          <w:p w14:paraId="20BB5A81" w14:textId="77777777" w:rsidR="00B6623A" w:rsidRPr="00757F43" w:rsidRDefault="00B6623A" w:rsidP="00BA0437">
            <w:pPr>
              <w:spacing w:after="120"/>
              <w:rPr>
                <w:rFonts w:eastAsiaTheme="minorEastAsia"/>
                <w:color w:val="4472C4" w:themeColor="accent1"/>
                <w:lang w:val="en-US" w:eastAsia="zh-CN"/>
              </w:rPr>
            </w:pPr>
          </w:p>
        </w:tc>
      </w:tr>
      <w:tr w:rsidR="00B6623A" w:rsidRPr="00757F43" w14:paraId="022048D7" w14:textId="77777777" w:rsidTr="00BA0437">
        <w:tc>
          <w:tcPr>
            <w:tcW w:w="1069" w:type="dxa"/>
            <w:vMerge/>
            <w:vAlign w:val="center"/>
          </w:tcPr>
          <w:p w14:paraId="639A94B4" w14:textId="77777777" w:rsidR="00B6623A" w:rsidRPr="00971DA7" w:rsidRDefault="00B6623A" w:rsidP="00BA0437">
            <w:pPr>
              <w:spacing w:before="120" w:after="120"/>
            </w:pPr>
          </w:p>
        </w:tc>
        <w:tc>
          <w:tcPr>
            <w:tcW w:w="1449" w:type="dxa"/>
            <w:vMerge/>
            <w:vAlign w:val="center"/>
          </w:tcPr>
          <w:p w14:paraId="3C47AD69" w14:textId="77777777" w:rsidR="00B6623A" w:rsidRPr="00757F43" w:rsidRDefault="00B6623A" w:rsidP="00BA0437">
            <w:pPr>
              <w:spacing w:after="120"/>
              <w:jc w:val="both"/>
              <w:rPr>
                <w:rFonts w:eastAsiaTheme="minorEastAsia"/>
                <w:color w:val="4472C4" w:themeColor="accent1"/>
                <w:lang w:val="en-US" w:eastAsia="zh-CN"/>
              </w:rPr>
            </w:pPr>
          </w:p>
        </w:tc>
        <w:tc>
          <w:tcPr>
            <w:tcW w:w="7339" w:type="dxa"/>
          </w:tcPr>
          <w:p w14:paraId="24D45DD4" w14:textId="77777777" w:rsidR="00B6623A" w:rsidRPr="00757F43" w:rsidRDefault="00B6623A" w:rsidP="00BA0437">
            <w:pPr>
              <w:spacing w:after="120"/>
              <w:rPr>
                <w:rFonts w:eastAsiaTheme="minorEastAsia"/>
                <w:color w:val="4472C4" w:themeColor="accent1"/>
                <w:lang w:val="en-US" w:eastAsia="zh-CN"/>
              </w:rPr>
            </w:pPr>
          </w:p>
        </w:tc>
      </w:tr>
    </w:tbl>
    <w:p w14:paraId="5B788817" w14:textId="77777777" w:rsidR="00B6623A" w:rsidRDefault="00B6623A" w:rsidP="00B6623A">
      <w:pPr>
        <w:rPr>
          <w:lang w:val="sv-SE" w:eastAsia="zh-CN"/>
        </w:rPr>
      </w:pPr>
    </w:p>
    <w:p w14:paraId="1669F972" w14:textId="0F424E45" w:rsidR="00187029" w:rsidRPr="00187029" w:rsidRDefault="00187029" w:rsidP="00187029">
      <w:pPr>
        <w:pStyle w:val="2"/>
      </w:pPr>
      <w:r>
        <w:rPr>
          <w:rFonts w:hint="eastAsia"/>
        </w:rPr>
        <w:t>Summary on 2nd round</w:t>
      </w:r>
      <w:r>
        <w:t xml:space="preserve"> (if applicable)</w:t>
      </w:r>
    </w:p>
    <w:p w14:paraId="7065DEE3" w14:textId="77777777" w:rsidR="003D48A1" w:rsidRDefault="003D48A1" w:rsidP="003D48A1">
      <w:pPr>
        <w:rPr>
          <w:ins w:id="3" w:author="Bo Liu, CTC" w:date="2020-06-04T10:27:00Z"/>
          <w:i/>
          <w:color w:val="0070C0"/>
          <w:lang w:val="en-US" w:eastAsia="zh-CN"/>
        </w:rPr>
      </w:pPr>
      <w:ins w:id="4" w:author="Bo Liu, CTC" w:date="2020-06-04T10:27:00Z">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ins>
    </w:p>
    <w:tbl>
      <w:tblPr>
        <w:tblStyle w:val="afd"/>
        <w:tblW w:w="0" w:type="auto"/>
        <w:tblLook w:val="04A0" w:firstRow="1" w:lastRow="0" w:firstColumn="1" w:lastColumn="0" w:noHBand="0" w:noVBand="1"/>
      </w:tblPr>
      <w:tblGrid>
        <w:gridCol w:w="1242"/>
        <w:gridCol w:w="8615"/>
      </w:tblGrid>
      <w:tr w:rsidR="003D48A1" w14:paraId="691BC8BB" w14:textId="77777777" w:rsidTr="001410F1">
        <w:trPr>
          <w:ins w:id="5" w:author="Bo Liu, CTC" w:date="2020-06-04T10:27:00Z"/>
        </w:trPr>
        <w:tc>
          <w:tcPr>
            <w:tcW w:w="1242" w:type="dxa"/>
            <w:tcBorders>
              <w:top w:val="single" w:sz="4" w:space="0" w:color="auto"/>
              <w:left w:val="single" w:sz="4" w:space="0" w:color="auto"/>
              <w:bottom w:val="single" w:sz="4" w:space="0" w:color="auto"/>
              <w:right w:val="single" w:sz="4" w:space="0" w:color="auto"/>
            </w:tcBorders>
          </w:tcPr>
          <w:p w14:paraId="0F249039" w14:textId="77777777" w:rsidR="003D48A1" w:rsidRDefault="003D48A1" w:rsidP="001410F1">
            <w:pPr>
              <w:rPr>
                <w:ins w:id="6" w:author="Bo Liu, CTC" w:date="2020-06-04T10:27:00Z"/>
                <w:rFonts w:eastAsiaTheme="minorEastAsia"/>
                <w:b/>
                <w:bCs/>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hideMark/>
          </w:tcPr>
          <w:p w14:paraId="08BD8173" w14:textId="77777777" w:rsidR="003D48A1" w:rsidRDefault="003D48A1" w:rsidP="001410F1">
            <w:pPr>
              <w:rPr>
                <w:ins w:id="7" w:author="Bo Liu, CTC" w:date="2020-06-04T10:27:00Z"/>
                <w:rFonts w:eastAsiaTheme="minorEastAsia"/>
                <w:b/>
                <w:bCs/>
                <w:color w:val="0070C0"/>
                <w:lang w:val="en-US" w:eastAsia="zh-CN"/>
              </w:rPr>
            </w:pPr>
            <w:ins w:id="8" w:author="Bo Liu, CTC" w:date="2020-06-04T10:27:00Z">
              <w:r>
                <w:rPr>
                  <w:rFonts w:eastAsiaTheme="minorEastAsia"/>
                  <w:b/>
                  <w:bCs/>
                  <w:color w:val="0070C0"/>
                  <w:lang w:val="en-US" w:eastAsia="zh-CN"/>
                </w:rPr>
                <w:t xml:space="preserve">Status summary </w:t>
              </w:r>
            </w:ins>
          </w:p>
        </w:tc>
      </w:tr>
      <w:tr w:rsidR="003D48A1" w14:paraId="284CAC6C" w14:textId="77777777" w:rsidTr="001410F1">
        <w:trPr>
          <w:ins w:id="9" w:author="Bo Liu, CTC" w:date="2020-06-04T10:27:00Z"/>
        </w:trPr>
        <w:tc>
          <w:tcPr>
            <w:tcW w:w="1242" w:type="dxa"/>
            <w:hideMark/>
          </w:tcPr>
          <w:p w14:paraId="69F0915C" w14:textId="10EEE977" w:rsidR="003D48A1" w:rsidRPr="008E6506" w:rsidRDefault="008E6506" w:rsidP="001410F1">
            <w:pPr>
              <w:rPr>
                <w:ins w:id="10" w:author="Bo Liu, CTC" w:date="2020-06-04T10:27:00Z"/>
                <w:rFonts w:eastAsiaTheme="minorEastAsia"/>
                <w:b/>
                <w:color w:val="000000" w:themeColor="text1"/>
                <w:u w:val="single"/>
                <w:lang w:eastAsia="zh-CN"/>
              </w:rPr>
            </w:pPr>
            <w:ins w:id="11" w:author="Bo Liu, CTC" w:date="2020-06-04T10:28:00Z">
              <w:r w:rsidRPr="00411D24">
                <w:rPr>
                  <w:b/>
                  <w:color w:val="000000" w:themeColor="text1"/>
                  <w:u w:val="single"/>
                  <w:lang w:eastAsia="ko-KR"/>
                </w:rPr>
                <w:t xml:space="preserve">Issue </w:t>
              </w:r>
              <w:r>
                <w:rPr>
                  <w:rFonts w:hint="eastAsia"/>
                  <w:b/>
                  <w:color w:val="000000" w:themeColor="text1"/>
                  <w:u w:val="single"/>
                  <w:lang w:eastAsia="zh-CN"/>
                </w:rPr>
                <w:t>1-2</w:t>
              </w:r>
              <w:r w:rsidRPr="00411D24">
                <w:rPr>
                  <w:b/>
                  <w:color w:val="000000" w:themeColor="text1"/>
                  <w:u w:val="single"/>
                  <w:lang w:eastAsia="ko-KR"/>
                </w:rPr>
                <w:t>-</w:t>
              </w:r>
              <w:r>
                <w:rPr>
                  <w:rFonts w:hint="eastAsia"/>
                  <w:b/>
                  <w:color w:val="000000" w:themeColor="text1"/>
                  <w:u w:val="single"/>
                  <w:lang w:eastAsia="zh-CN"/>
                </w:rPr>
                <w:t>1</w:t>
              </w:r>
              <w:r w:rsidRPr="00411D24">
                <w:rPr>
                  <w:b/>
                  <w:color w:val="000000" w:themeColor="text1"/>
                  <w:u w:val="single"/>
                  <w:lang w:eastAsia="ko-KR"/>
                </w:rPr>
                <w:t xml:space="preserve">: </w:t>
              </w:r>
              <w:r>
                <w:rPr>
                  <w:rFonts w:hint="eastAsia"/>
                  <w:b/>
                  <w:color w:val="000000" w:themeColor="text1"/>
                  <w:u w:val="single"/>
                  <w:lang w:eastAsia="zh-CN"/>
                </w:rPr>
                <w:t>TR clean up</w:t>
              </w:r>
            </w:ins>
          </w:p>
        </w:tc>
        <w:tc>
          <w:tcPr>
            <w:tcW w:w="8615" w:type="dxa"/>
          </w:tcPr>
          <w:p w14:paraId="1F3E196C" w14:textId="1C933B55" w:rsidR="00D85CF3" w:rsidRDefault="00C02130" w:rsidP="008E6506">
            <w:pPr>
              <w:rPr>
                <w:ins w:id="12" w:author="Bo Liu, CTC" w:date="2020-06-04T11:10:00Z"/>
                <w:rFonts w:eastAsia="宋体"/>
                <w:color w:val="000000" w:themeColor="text1"/>
                <w:szCs w:val="24"/>
                <w:lang w:eastAsia="zh-CN"/>
              </w:rPr>
            </w:pPr>
            <w:ins w:id="13" w:author="Bo Liu, CTC" w:date="2020-06-04T11:07:00Z">
              <w:r>
                <w:rPr>
                  <w:rFonts w:eastAsia="宋体" w:hint="eastAsia"/>
                  <w:color w:val="000000" w:themeColor="text1"/>
                  <w:szCs w:val="24"/>
                  <w:lang w:eastAsia="zh-CN"/>
                </w:rPr>
                <w:t xml:space="preserve">Based on the </w:t>
              </w:r>
              <w:r>
                <w:rPr>
                  <w:rFonts w:eastAsia="宋体"/>
                  <w:color w:val="000000" w:themeColor="text1"/>
                  <w:szCs w:val="24"/>
                  <w:lang w:eastAsia="zh-CN"/>
                </w:rPr>
                <w:t>discussion</w:t>
              </w:r>
              <w:r>
                <w:rPr>
                  <w:rFonts w:eastAsia="宋体" w:hint="eastAsia"/>
                  <w:color w:val="000000" w:themeColor="text1"/>
                  <w:szCs w:val="24"/>
                  <w:lang w:eastAsia="zh-CN"/>
                </w:rPr>
                <w:t xml:space="preserve"> in email thread: </w:t>
              </w:r>
              <w:r w:rsidRPr="00C02130">
                <w:rPr>
                  <w:rFonts w:eastAsia="宋体"/>
                  <w:i/>
                  <w:color w:val="000000" w:themeColor="text1"/>
                  <w:szCs w:val="24"/>
                  <w:lang w:eastAsia="zh-CN"/>
                </w:rPr>
                <w:t>[95e</w:t>
              </w:r>
              <w:proofErr w:type="gramStart"/>
              <w:r w:rsidRPr="00C02130">
                <w:rPr>
                  <w:rFonts w:eastAsia="宋体"/>
                  <w:i/>
                  <w:color w:val="000000" w:themeColor="text1"/>
                  <w:szCs w:val="24"/>
                  <w:lang w:eastAsia="zh-CN"/>
                </w:rPr>
                <w:t>][</w:t>
              </w:r>
              <w:proofErr w:type="gramEnd"/>
              <w:r w:rsidRPr="00C02130">
                <w:rPr>
                  <w:rFonts w:eastAsia="宋体"/>
                  <w:i/>
                  <w:color w:val="000000" w:themeColor="text1"/>
                  <w:szCs w:val="24"/>
                  <w:lang w:eastAsia="zh-CN"/>
                </w:rPr>
                <w:t>320] NR_DL256QAM_FR2_Demod - revised TP R4-2008818</w:t>
              </w:r>
              <w:r>
                <w:rPr>
                  <w:rFonts w:eastAsia="宋体" w:hint="eastAsia"/>
                  <w:color w:val="000000" w:themeColor="text1"/>
                  <w:szCs w:val="24"/>
                  <w:lang w:eastAsia="zh-CN"/>
                </w:rPr>
                <w:t>,</w:t>
              </w:r>
              <w:r w:rsidRPr="00C02130">
                <w:rPr>
                  <w:rFonts w:eastAsia="宋体" w:hint="eastAsia"/>
                  <w:color w:val="000000" w:themeColor="text1"/>
                  <w:szCs w:val="24"/>
                  <w:lang w:eastAsia="zh-CN"/>
                </w:rPr>
                <w:t xml:space="preserve"> </w:t>
              </w:r>
            </w:ins>
            <w:ins w:id="14" w:author="Bo Liu, CTC" w:date="2020-06-04T11:08:00Z">
              <w:r w:rsidR="00060792">
                <w:rPr>
                  <w:rFonts w:eastAsia="宋体" w:hint="eastAsia"/>
                  <w:color w:val="000000" w:themeColor="text1"/>
                  <w:szCs w:val="24"/>
                  <w:lang w:eastAsia="zh-CN"/>
                </w:rPr>
                <w:t xml:space="preserve">unfortunately </w:t>
              </w:r>
            </w:ins>
            <w:ins w:id="15" w:author="Bo Liu, CTC" w:date="2020-06-04T13:13:00Z">
              <w:r w:rsidR="000C4700">
                <w:rPr>
                  <w:rFonts w:eastAsia="宋体" w:hint="eastAsia"/>
                  <w:color w:val="000000" w:themeColor="text1"/>
                  <w:szCs w:val="24"/>
                  <w:lang w:eastAsia="zh-CN"/>
                </w:rPr>
                <w:t xml:space="preserve">it seems </w:t>
              </w:r>
            </w:ins>
            <w:ins w:id="16" w:author="Bo Liu, CTC" w:date="2020-06-04T11:07:00Z">
              <w:r>
                <w:rPr>
                  <w:rFonts w:eastAsia="宋体" w:hint="eastAsia"/>
                  <w:color w:val="000000" w:themeColor="text1"/>
                  <w:szCs w:val="24"/>
                  <w:lang w:eastAsia="zh-CN"/>
                </w:rPr>
                <w:t>no consensus</w:t>
              </w:r>
            </w:ins>
            <w:ins w:id="17" w:author="Bo Liu, CTC" w:date="2020-06-04T13:12:00Z">
              <w:r w:rsidR="000C4700">
                <w:rPr>
                  <w:rFonts w:eastAsia="宋体" w:hint="eastAsia"/>
                  <w:color w:val="000000" w:themeColor="text1"/>
                  <w:szCs w:val="24"/>
                  <w:lang w:eastAsia="zh-CN"/>
                </w:rPr>
                <w:t xml:space="preserve"> was reached</w:t>
              </w:r>
            </w:ins>
            <w:ins w:id="18" w:author="Bo Liu, CTC" w:date="2020-06-04T11:07:00Z">
              <w:r>
                <w:rPr>
                  <w:rFonts w:eastAsia="宋体" w:hint="eastAsia"/>
                  <w:color w:val="000000" w:themeColor="text1"/>
                  <w:szCs w:val="24"/>
                  <w:lang w:eastAsia="zh-CN"/>
                </w:rPr>
                <w:t xml:space="preserve"> on the inp</w:t>
              </w:r>
            </w:ins>
            <w:ins w:id="19" w:author="Bo Liu, CTC" w:date="2020-06-04T11:08:00Z">
              <w:r>
                <w:rPr>
                  <w:rFonts w:eastAsia="宋体" w:hint="eastAsia"/>
                  <w:color w:val="000000" w:themeColor="text1"/>
                  <w:szCs w:val="24"/>
                  <w:lang w:eastAsia="zh-CN"/>
                </w:rPr>
                <w:t xml:space="preserve">utting content for </w:t>
              </w:r>
            </w:ins>
            <w:ins w:id="20" w:author="Bo Liu, CTC" w:date="2020-06-04T10:46:00Z">
              <w:r w:rsidR="00033343">
                <w:rPr>
                  <w:rFonts w:eastAsia="宋体" w:hint="eastAsia"/>
                  <w:color w:val="000000" w:themeColor="text1"/>
                  <w:szCs w:val="24"/>
                  <w:lang w:eastAsia="zh-CN"/>
                </w:rPr>
                <w:t>S</w:t>
              </w:r>
            </w:ins>
            <w:ins w:id="21" w:author="Bo Liu, CTC" w:date="2020-06-04T10:29:00Z">
              <w:r w:rsidR="008E6506">
                <w:rPr>
                  <w:rFonts w:eastAsia="宋体"/>
                  <w:color w:val="000000" w:themeColor="text1"/>
                  <w:szCs w:val="24"/>
                  <w:lang w:eastAsia="zh-CN"/>
                </w:rPr>
                <w:t>ection</w:t>
              </w:r>
              <w:r w:rsidR="008E6506">
                <w:rPr>
                  <w:rFonts w:eastAsia="宋体" w:hint="eastAsia"/>
                  <w:color w:val="000000" w:themeColor="text1"/>
                  <w:szCs w:val="24"/>
                  <w:lang w:eastAsia="zh-CN"/>
                </w:rPr>
                <w:t xml:space="preserve"> 7 </w:t>
              </w:r>
            </w:ins>
            <w:ins w:id="22" w:author="Bo Liu, CTC" w:date="2020-06-04T10:47:00Z">
              <w:r w:rsidR="00033343">
                <w:rPr>
                  <w:rFonts w:eastAsia="宋体" w:hint="eastAsia"/>
                  <w:color w:val="000000" w:themeColor="text1"/>
                  <w:szCs w:val="24"/>
                  <w:lang w:eastAsia="zh-CN"/>
                </w:rPr>
                <w:t xml:space="preserve">for </w:t>
              </w:r>
            </w:ins>
            <w:proofErr w:type="spellStart"/>
            <w:ins w:id="23" w:author="Bo Liu, CTC" w:date="2020-06-04T10:29:00Z">
              <w:r w:rsidR="008E6506">
                <w:rPr>
                  <w:rFonts w:eastAsia="宋体" w:hint="eastAsia"/>
                  <w:color w:val="000000" w:themeColor="text1"/>
                  <w:szCs w:val="24"/>
                  <w:lang w:eastAsia="zh-CN"/>
                </w:rPr>
                <w:t>demod</w:t>
              </w:r>
              <w:proofErr w:type="spellEnd"/>
              <w:r w:rsidR="008E6506">
                <w:rPr>
                  <w:rFonts w:eastAsia="宋体" w:hint="eastAsia"/>
                  <w:color w:val="000000" w:themeColor="text1"/>
                  <w:szCs w:val="24"/>
                  <w:lang w:eastAsia="zh-CN"/>
                </w:rPr>
                <w:t xml:space="preserve"> </w:t>
              </w:r>
            </w:ins>
            <w:ins w:id="24" w:author="Bo Liu, CTC" w:date="2020-06-04T11:08:00Z">
              <w:r w:rsidR="00060792">
                <w:rPr>
                  <w:rFonts w:eastAsia="宋体" w:hint="eastAsia"/>
                  <w:color w:val="000000" w:themeColor="text1"/>
                  <w:szCs w:val="24"/>
                  <w:lang w:eastAsia="zh-CN"/>
                </w:rPr>
                <w:t xml:space="preserve">test </w:t>
              </w:r>
            </w:ins>
            <w:ins w:id="25" w:author="Bo Liu, CTC" w:date="2020-06-04T10:29:00Z">
              <w:r w:rsidR="008E6506">
                <w:rPr>
                  <w:rFonts w:eastAsia="宋体" w:hint="eastAsia"/>
                  <w:color w:val="000000" w:themeColor="text1"/>
                  <w:szCs w:val="24"/>
                  <w:lang w:eastAsia="zh-CN"/>
                </w:rPr>
                <w:t>challenge</w:t>
              </w:r>
            </w:ins>
            <w:ins w:id="26" w:author="Bo Liu, CTC" w:date="2020-06-04T10:30:00Z">
              <w:r w:rsidR="008E6506">
                <w:rPr>
                  <w:rFonts w:eastAsia="宋体" w:hint="eastAsia"/>
                  <w:color w:val="000000" w:themeColor="text1"/>
                  <w:szCs w:val="24"/>
                  <w:lang w:eastAsia="zh-CN"/>
                </w:rPr>
                <w:t>.</w:t>
              </w:r>
            </w:ins>
          </w:p>
          <w:p w14:paraId="0F6949F4" w14:textId="68F366D7" w:rsidR="00060792" w:rsidRDefault="00D85CF3" w:rsidP="008E6506">
            <w:pPr>
              <w:rPr>
                <w:ins w:id="27" w:author="Bo Liu, CTC" w:date="2020-06-04T11:08:00Z"/>
                <w:rFonts w:eastAsia="宋体"/>
                <w:color w:val="000000" w:themeColor="text1"/>
                <w:szCs w:val="24"/>
                <w:lang w:eastAsia="zh-CN"/>
              </w:rPr>
            </w:pPr>
            <w:ins w:id="28" w:author="Bo Liu, CTC" w:date="2020-06-04T11:10:00Z">
              <w:r>
                <w:rPr>
                  <w:rFonts w:eastAsia="宋体" w:hint="eastAsia"/>
                  <w:color w:val="000000" w:themeColor="text1"/>
                  <w:szCs w:val="24"/>
                  <w:lang w:eastAsia="zh-CN"/>
                </w:rPr>
                <w:t xml:space="preserve">Further, the TR is targeted for core part discussion and </w:t>
              </w:r>
            </w:ins>
            <w:ins w:id="29" w:author="Bo Liu, CTC" w:date="2020-06-04T11:17:00Z">
              <w:r w:rsidR="00ED64B5">
                <w:rPr>
                  <w:rFonts w:eastAsia="宋体" w:hint="eastAsia"/>
                  <w:color w:val="000000" w:themeColor="text1"/>
                  <w:szCs w:val="24"/>
                  <w:lang w:eastAsia="zh-CN"/>
                </w:rPr>
                <w:t xml:space="preserve">expected </w:t>
              </w:r>
            </w:ins>
            <w:ins w:id="30" w:author="Bo Liu, CTC" w:date="2020-06-04T11:10:00Z">
              <w:r>
                <w:rPr>
                  <w:rFonts w:eastAsia="宋体" w:hint="eastAsia"/>
                  <w:color w:val="000000" w:themeColor="text1"/>
                  <w:szCs w:val="24"/>
                  <w:lang w:eastAsia="zh-CN"/>
                </w:rPr>
                <w:t xml:space="preserve">to be completed in </w:t>
              </w:r>
              <w:proofErr w:type="gramStart"/>
              <w:r>
                <w:rPr>
                  <w:rFonts w:eastAsia="宋体" w:hint="eastAsia"/>
                  <w:color w:val="000000" w:themeColor="text1"/>
                  <w:szCs w:val="24"/>
                  <w:lang w:eastAsia="zh-CN"/>
                </w:rPr>
                <w:t>Jun</w:t>
              </w:r>
            </w:ins>
            <w:ins w:id="31" w:author="Bo Liu, CTC" w:date="2020-06-04T11:11:00Z">
              <w:r>
                <w:rPr>
                  <w:rFonts w:eastAsia="宋体" w:hint="eastAsia"/>
                  <w:color w:val="000000" w:themeColor="text1"/>
                  <w:szCs w:val="24"/>
                  <w:lang w:eastAsia="zh-CN"/>
                </w:rPr>
                <w:t xml:space="preserve">e </w:t>
              </w:r>
            </w:ins>
            <w:ins w:id="32" w:author="Bo Liu, CTC" w:date="2020-06-04T10:30:00Z">
              <w:r w:rsidR="008E6506">
                <w:rPr>
                  <w:rFonts w:eastAsia="宋体" w:hint="eastAsia"/>
                  <w:color w:val="000000" w:themeColor="text1"/>
                  <w:szCs w:val="24"/>
                  <w:lang w:eastAsia="zh-CN"/>
                </w:rPr>
                <w:t xml:space="preserve"> </w:t>
              </w:r>
            </w:ins>
            <w:ins w:id="33" w:author="Bo Liu, CTC" w:date="2020-06-04T11:11:00Z">
              <w:r>
                <w:rPr>
                  <w:rFonts w:eastAsia="宋体" w:hint="eastAsia"/>
                  <w:color w:val="000000" w:themeColor="text1"/>
                  <w:szCs w:val="24"/>
                  <w:lang w:eastAsia="zh-CN"/>
                </w:rPr>
                <w:t>RAN</w:t>
              </w:r>
              <w:proofErr w:type="gramEnd"/>
              <w:r>
                <w:rPr>
                  <w:rFonts w:eastAsia="宋体" w:hint="eastAsia"/>
                  <w:color w:val="000000" w:themeColor="text1"/>
                  <w:szCs w:val="24"/>
                  <w:lang w:eastAsia="zh-CN"/>
                </w:rPr>
                <w:t xml:space="preserve"> plenary together with core part</w:t>
              </w:r>
            </w:ins>
            <w:ins w:id="34" w:author="Bo Liu, CTC" w:date="2020-06-04T11:14:00Z">
              <w:r w:rsidR="00D80578">
                <w:rPr>
                  <w:rFonts w:eastAsia="宋体" w:hint="eastAsia"/>
                  <w:color w:val="000000" w:themeColor="text1"/>
                  <w:szCs w:val="24"/>
                  <w:lang w:eastAsia="zh-CN"/>
                </w:rPr>
                <w:t xml:space="preserve"> as shown in the WID</w:t>
              </w:r>
            </w:ins>
            <w:ins w:id="35" w:author="Bo Liu, CTC" w:date="2020-06-04T11:17:00Z">
              <w:r w:rsidR="00A75495">
                <w:rPr>
                  <w:rFonts w:eastAsia="宋体" w:hint="eastAsia"/>
                  <w:color w:val="000000" w:themeColor="text1"/>
                  <w:szCs w:val="24"/>
                  <w:lang w:eastAsia="zh-CN"/>
                </w:rPr>
                <w:t xml:space="preserve"> RP-200124</w:t>
              </w:r>
            </w:ins>
            <w:ins w:id="36" w:author="Bo Liu, CTC" w:date="2020-06-04T11:14:00Z">
              <w:r w:rsidR="005A607F">
                <w:rPr>
                  <w:rFonts w:eastAsia="宋体" w:hint="eastAsia"/>
                  <w:color w:val="000000" w:themeColor="text1"/>
                  <w:szCs w:val="24"/>
                  <w:lang w:eastAsia="zh-CN"/>
                </w:rPr>
                <w:t xml:space="preserve"> </w:t>
              </w:r>
            </w:ins>
            <w:ins w:id="37" w:author="Bo Liu, CTC" w:date="2020-06-04T11:11:00Z">
              <w:r>
                <w:rPr>
                  <w:rFonts w:eastAsia="宋体" w:hint="eastAsia"/>
                  <w:color w:val="000000" w:themeColor="text1"/>
                  <w:szCs w:val="24"/>
                  <w:lang w:eastAsia="zh-CN"/>
                </w:rPr>
                <w:t>.</w:t>
              </w:r>
            </w:ins>
          </w:p>
          <w:p w14:paraId="65DB4756" w14:textId="4B22FA90" w:rsidR="003D48A1" w:rsidRPr="00073B2C" w:rsidRDefault="008E6506" w:rsidP="00D85CF3">
            <w:pPr>
              <w:rPr>
                <w:ins w:id="38" w:author="Bo Liu, CTC" w:date="2020-06-04T10:27:00Z"/>
                <w:rFonts w:eastAsiaTheme="minorEastAsia"/>
                <w:i/>
                <w:color w:val="0070C0"/>
                <w:lang w:val="en-US" w:eastAsia="zh-CN"/>
              </w:rPr>
            </w:pPr>
            <w:ins w:id="39" w:author="Bo Liu, CTC" w:date="2020-06-04T10:30:00Z">
              <w:r>
                <w:rPr>
                  <w:rFonts w:eastAsia="宋体" w:hint="eastAsia"/>
                  <w:color w:val="000000" w:themeColor="text1"/>
                  <w:szCs w:val="24"/>
                  <w:lang w:eastAsia="zh-CN"/>
                </w:rPr>
                <w:t>So the TP</w:t>
              </w:r>
              <w:r w:rsidRPr="000F23FC">
                <w:rPr>
                  <w:rFonts w:eastAsia="宋体"/>
                  <w:color w:val="000000" w:themeColor="text1"/>
                  <w:szCs w:val="24"/>
                  <w:lang w:eastAsia="zh-CN"/>
                </w:rPr>
                <w:t xml:space="preserve"> R4-200</w:t>
              </w:r>
              <w:r>
                <w:rPr>
                  <w:rFonts w:eastAsia="宋体" w:hint="eastAsia"/>
                  <w:color w:val="000000" w:themeColor="text1"/>
                  <w:szCs w:val="24"/>
                  <w:lang w:eastAsia="zh-CN"/>
                </w:rPr>
                <w:t>6928</w:t>
              </w:r>
            </w:ins>
            <w:ins w:id="40" w:author="Bo Liu, CTC" w:date="2020-06-04T11:11:00Z">
              <w:r w:rsidR="00D85CF3">
                <w:rPr>
                  <w:rFonts w:eastAsia="宋体" w:hint="eastAsia"/>
                  <w:color w:val="000000" w:themeColor="text1"/>
                  <w:szCs w:val="24"/>
                  <w:lang w:eastAsia="zh-CN"/>
                </w:rPr>
                <w:t xml:space="preserve"> </w:t>
              </w:r>
            </w:ins>
            <w:ins w:id="41" w:author="Bo Liu, CTC" w:date="2020-06-04T11:12:00Z">
              <w:r w:rsidR="003533F0">
                <w:rPr>
                  <w:rFonts w:eastAsia="宋体" w:hint="eastAsia"/>
                  <w:color w:val="000000" w:themeColor="text1"/>
                  <w:szCs w:val="24"/>
                  <w:lang w:eastAsia="zh-CN"/>
                </w:rPr>
                <w:t xml:space="preserve">which is </w:t>
              </w:r>
            </w:ins>
            <w:ins w:id="42" w:author="Bo Liu, CTC" w:date="2020-06-04T11:11:00Z">
              <w:r w:rsidR="00D85CF3">
                <w:rPr>
                  <w:rFonts w:eastAsia="宋体" w:hint="eastAsia"/>
                  <w:color w:val="000000" w:themeColor="text1"/>
                  <w:szCs w:val="24"/>
                  <w:lang w:eastAsia="zh-CN"/>
                </w:rPr>
                <w:t xml:space="preserve">to remove the </w:t>
              </w:r>
              <w:r w:rsidR="00D85CF3">
                <w:rPr>
                  <w:rFonts w:eastAsia="宋体"/>
                  <w:color w:val="000000" w:themeColor="text1"/>
                  <w:szCs w:val="24"/>
                  <w:lang w:eastAsia="zh-CN"/>
                </w:rPr>
                <w:t>section</w:t>
              </w:r>
              <w:r w:rsidR="00D85CF3">
                <w:rPr>
                  <w:rFonts w:eastAsia="宋体" w:hint="eastAsia"/>
                  <w:color w:val="000000" w:themeColor="text1"/>
                  <w:szCs w:val="24"/>
                  <w:lang w:eastAsia="zh-CN"/>
                </w:rPr>
                <w:t xml:space="preserve"> 7 for </w:t>
              </w:r>
              <w:proofErr w:type="spellStart"/>
              <w:r w:rsidR="00D85CF3">
                <w:rPr>
                  <w:rFonts w:eastAsia="宋体" w:hint="eastAsia"/>
                  <w:color w:val="000000" w:themeColor="text1"/>
                  <w:szCs w:val="24"/>
                  <w:lang w:eastAsia="zh-CN"/>
                </w:rPr>
                <w:t>demod</w:t>
              </w:r>
              <w:proofErr w:type="spellEnd"/>
              <w:r w:rsidR="00D85CF3">
                <w:rPr>
                  <w:rFonts w:eastAsia="宋体" w:hint="eastAsia"/>
                  <w:color w:val="000000" w:themeColor="text1"/>
                  <w:szCs w:val="24"/>
                  <w:lang w:eastAsia="zh-CN"/>
                </w:rPr>
                <w:t xml:space="preserve"> challenge</w:t>
              </w:r>
            </w:ins>
            <w:ins w:id="43" w:author="Bo Liu, CTC" w:date="2020-06-04T10:30:00Z">
              <w:r>
                <w:rPr>
                  <w:rFonts w:eastAsia="宋体" w:hint="eastAsia"/>
                  <w:color w:val="000000" w:themeColor="text1"/>
                  <w:szCs w:val="24"/>
                  <w:lang w:eastAsia="zh-CN"/>
                </w:rPr>
                <w:t xml:space="preserve"> is recommended as </w:t>
              </w:r>
            </w:ins>
            <w:ins w:id="44" w:author="Bo Liu, CTC" w:date="2020-06-04T11:11:00Z">
              <w:r w:rsidR="00D85CF3">
                <w:rPr>
                  <w:rFonts w:eastAsia="宋体" w:hint="eastAsia"/>
                  <w:color w:val="000000" w:themeColor="text1"/>
                  <w:szCs w:val="24"/>
                  <w:lang w:eastAsia="zh-CN"/>
                </w:rPr>
                <w:t>a</w:t>
              </w:r>
            </w:ins>
            <w:ins w:id="45" w:author="Bo Liu, CTC" w:date="2020-06-04T11:08:00Z">
              <w:r w:rsidR="00060792">
                <w:rPr>
                  <w:rFonts w:eastAsia="宋体" w:hint="eastAsia"/>
                  <w:color w:val="000000" w:themeColor="text1"/>
                  <w:szCs w:val="24"/>
                  <w:lang w:eastAsia="zh-CN"/>
                </w:rPr>
                <w:t>pproved</w:t>
              </w:r>
            </w:ins>
            <w:ins w:id="46" w:author="Bo Liu, CTC" w:date="2020-06-04T10:30:00Z">
              <w:r>
                <w:rPr>
                  <w:rFonts w:eastAsia="宋体" w:hint="eastAsia"/>
                  <w:color w:val="000000" w:themeColor="text1"/>
                  <w:szCs w:val="24"/>
                  <w:lang w:eastAsia="zh-CN"/>
                </w:rPr>
                <w:t>.</w:t>
              </w:r>
            </w:ins>
          </w:p>
        </w:tc>
      </w:tr>
    </w:tbl>
    <w:p w14:paraId="207F8094" w14:textId="77777777" w:rsidR="003D48A1" w:rsidRPr="00210B67" w:rsidRDefault="003D48A1" w:rsidP="003D48A1">
      <w:pPr>
        <w:rPr>
          <w:ins w:id="47" w:author="Bo Liu, CTC" w:date="2020-06-04T10:27:00Z"/>
          <w:i/>
          <w:color w:val="0070C0"/>
          <w:lang w:eastAsia="zh-CN"/>
        </w:rPr>
      </w:pPr>
    </w:p>
    <w:p w14:paraId="56748355" w14:textId="77777777" w:rsidR="003D48A1" w:rsidRDefault="003D48A1" w:rsidP="003D48A1">
      <w:pPr>
        <w:pStyle w:val="3"/>
        <w:numPr>
          <w:ilvl w:val="2"/>
          <w:numId w:val="18"/>
        </w:numPr>
        <w:rPr>
          <w:ins w:id="48" w:author="Bo Liu, CTC" w:date="2020-06-04T10:27:00Z"/>
          <w:sz w:val="24"/>
          <w:szCs w:val="16"/>
        </w:rPr>
      </w:pPr>
      <w:ins w:id="49" w:author="Bo Liu, CTC" w:date="2020-06-04T10:27:00Z">
        <w:r>
          <w:rPr>
            <w:sz w:val="24"/>
            <w:szCs w:val="16"/>
          </w:rPr>
          <w:t>CRs/TPs</w:t>
        </w:r>
      </w:ins>
    </w:p>
    <w:p w14:paraId="4EDF3E5A" w14:textId="2986896B" w:rsidR="003D48A1" w:rsidRDefault="00D745E2" w:rsidP="003D48A1">
      <w:pPr>
        <w:rPr>
          <w:ins w:id="50" w:author="Bo Liu, CTC" w:date="2020-06-04T10:27:00Z"/>
          <w:i/>
          <w:color w:val="0070C0"/>
          <w:lang w:val="en-US"/>
        </w:rPr>
      </w:pPr>
      <w:ins w:id="51" w:author="Bo Liu, CTC" w:date="2020-06-04T10:36:00Z">
        <w:r>
          <w:rPr>
            <w:rFonts w:hint="eastAsia"/>
            <w:i/>
            <w:color w:val="0070C0"/>
            <w:lang w:val="en-US" w:eastAsia="zh-CN"/>
          </w:rPr>
          <w:t>R</w:t>
        </w:r>
      </w:ins>
      <w:ins w:id="52" w:author="Bo Liu, CTC" w:date="2020-06-04T10:27:00Z">
        <w:r w:rsidR="003D48A1">
          <w:rPr>
            <w:i/>
            <w:color w:val="0070C0"/>
            <w:lang w:val="en-US" w:eastAsia="zh-CN"/>
          </w:rPr>
          <w:t xml:space="preserve">ecommendation on CRs/TPs Status update </w:t>
        </w:r>
      </w:ins>
    </w:p>
    <w:tbl>
      <w:tblPr>
        <w:tblStyle w:val="afd"/>
        <w:tblW w:w="0" w:type="auto"/>
        <w:tblLook w:val="04A0" w:firstRow="1" w:lastRow="0" w:firstColumn="1" w:lastColumn="0" w:noHBand="0" w:noVBand="1"/>
      </w:tblPr>
      <w:tblGrid>
        <w:gridCol w:w="1242"/>
        <w:gridCol w:w="8615"/>
      </w:tblGrid>
      <w:tr w:rsidR="003D48A1" w14:paraId="67166D35" w14:textId="77777777" w:rsidTr="001410F1">
        <w:trPr>
          <w:ins w:id="53" w:author="Bo Liu, CTC" w:date="2020-06-04T10:27:00Z"/>
        </w:trPr>
        <w:tc>
          <w:tcPr>
            <w:tcW w:w="1242" w:type="dxa"/>
            <w:tcBorders>
              <w:top w:val="single" w:sz="4" w:space="0" w:color="auto"/>
              <w:left w:val="single" w:sz="4" w:space="0" w:color="auto"/>
              <w:bottom w:val="single" w:sz="4" w:space="0" w:color="auto"/>
              <w:right w:val="single" w:sz="4" w:space="0" w:color="auto"/>
            </w:tcBorders>
            <w:hideMark/>
          </w:tcPr>
          <w:p w14:paraId="6567E0CE" w14:textId="77777777" w:rsidR="003D48A1" w:rsidRDefault="003D48A1" w:rsidP="001410F1">
            <w:pPr>
              <w:rPr>
                <w:ins w:id="54" w:author="Bo Liu, CTC" w:date="2020-06-04T10:27:00Z"/>
                <w:rFonts w:eastAsiaTheme="minorEastAsia"/>
                <w:b/>
                <w:bCs/>
                <w:color w:val="0070C0"/>
                <w:lang w:val="en-US" w:eastAsia="zh-CN"/>
              </w:rPr>
            </w:pPr>
            <w:ins w:id="55" w:author="Bo Liu, CTC" w:date="2020-06-04T10:27:00Z">
              <w:r>
                <w:rPr>
                  <w:rFonts w:eastAsiaTheme="minorEastAsia"/>
                  <w:b/>
                  <w:bCs/>
                  <w:color w:val="0070C0"/>
                  <w:lang w:val="en-US" w:eastAsia="zh-CN"/>
                </w:rPr>
                <w:t>CR/TP number</w:t>
              </w:r>
            </w:ins>
          </w:p>
        </w:tc>
        <w:tc>
          <w:tcPr>
            <w:tcW w:w="8615" w:type="dxa"/>
            <w:tcBorders>
              <w:top w:val="single" w:sz="4" w:space="0" w:color="auto"/>
              <w:left w:val="single" w:sz="4" w:space="0" w:color="auto"/>
              <w:bottom w:val="single" w:sz="4" w:space="0" w:color="auto"/>
              <w:right w:val="single" w:sz="4" w:space="0" w:color="auto"/>
            </w:tcBorders>
            <w:hideMark/>
          </w:tcPr>
          <w:p w14:paraId="5D281E11" w14:textId="77777777" w:rsidR="003D48A1" w:rsidRDefault="003D48A1" w:rsidP="001410F1">
            <w:pPr>
              <w:rPr>
                <w:ins w:id="56" w:author="Bo Liu, CTC" w:date="2020-06-04T10:27:00Z"/>
                <w:rFonts w:eastAsia="MS Mincho"/>
                <w:b/>
                <w:bCs/>
                <w:color w:val="0070C0"/>
                <w:lang w:val="en-US" w:eastAsia="zh-CN"/>
              </w:rPr>
            </w:pPr>
            <w:ins w:id="57" w:author="Bo Liu, CTC" w:date="2020-06-04T10:27:00Z">
              <w:r>
                <w:rPr>
                  <w:b/>
                  <w:bCs/>
                  <w:color w:val="0070C0"/>
                  <w:lang w:val="en-US" w:eastAsia="zh-CN"/>
                </w:rPr>
                <w:t xml:space="preserve">CRs/TPs </w:t>
              </w:r>
              <w:r>
                <w:rPr>
                  <w:rFonts w:eastAsiaTheme="minorEastAsia"/>
                  <w:b/>
                  <w:bCs/>
                  <w:color w:val="0070C0"/>
                  <w:lang w:val="en-US" w:eastAsia="zh-CN"/>
                </w:rPr>
                <w:t xml:space="preserve">Status update recommendation  </w:t>
              </w:r>
            </w:ins>
          </w:p>
        </w:tc>
      </w:tr>
      <w:tr w:rsidR="003D48A1" w14:paraId="1CF2AA6E" w14:textId="77777777" w:rsidTr="001B08BF">
        <w:trPr>
          <w:ins w:id="58" w:author="Bo Liu, CTC" w:date="2020-06-04T10:27:00Z"/>
        </w:trPr>
        <w:tc>
          <w:tcPr>
            <w:tcW w:w="1242" w:type="dxa"/>
            <w:hideMark/>
          </w:tcPr>
          <w:p w14:paraId="5B4A6D94" w14:textId="5C2B5937" w:rsidR="003D48A1" w:rsidRPr="00697210" w:rsidRDefault="003D48A1" w:rsidP="008E6506">
            <w:pPr>
              <w:rPr>
                <w:ins w:id="59" w:author="Bo Liu, CTC" w:date="2020-06-04T10:27:00Z"/>
                <w:rFonts w:eastAsiaTheme="minorEastAsia"/>
                <w:color w:val="000000" w:themeColor="text1"/>
                <w:lang w:val="en-US" w:eastAsia="zh-CN"/>
              </w:rPr>
            </w:pPr>
            <w:ins w:id="60" w:author="Bo Liu, CTC" w:date="2020-06-04T10:27:00Z">
              <w:r w:rsidRPr="000F23FC">
                <w:rPr>
                  <w:rFonts w:eastAsia="宋体"/>
                  <w:color w:val="000000" w:themeColor="text1"/>
                  <w:szCs w:val="24"/>
                  <w:lang w:eastAsia="zh-CN"/>
                </w:rPr>
                <w:t>R4-200</w:t>
              </w:r>
              <w:r>
                <w:rPr>
                  <w:rFonts w:eastAsia="宋体" w:hint="eastAsia"/>
                  <w:color w:val="000000" w:themeColor="text1"/>
                  <w:szCs w:val="24"/>
                  <w:lang w:eastAsia="zh-CN"/>
                </w:rPr>
                <w:t>692</w:t>
              </w:r>
            </w:ins>
            <w:ins w:id="61" w:author="Bo Liu, CTC" w:date="2020-06-04T10:31:00Z">
              <w:r w:rsidR="008E6506">
                <w:rPr>
                  <w:rFonts w:eastAsia="宋体" w:hint="eastAsia"/>
                  <w:color w:val="000000" w:themeColor="text1"/>
                  <w:szCs w:val="24"/>
                  <w:lang w:eastAsia="zh-CN"/>
                </w:rPr>
                <w:t>8</w:t>
              </w:r>
            </w:ins>
          </w:p>
        </w:tc>
        <w:tc>
          <w:tcPr>
            <w:tcW w:w="8615" w:type="dxa"/>
            <w:vAlign w:val="center"/>
            <w:hideMark/>
          </w:tcPr>
          <w:p w14:paraId="515AA181" w14:textId="43331C53" w:rsidR="003D48A1" w:rsidRPr="00697210" w:rsidRDefault="008E6506" w:rsidP="003533F0">
            <w:pPr>
              <w:jc w:val="both"/>
              <w:rPr>
                <w:ins w:id="62" w:author="Bo Liu, CTC" w:date="2020-06-04T10:27:00Z"/>
                <w:rFonts w:eastAsiaTheme="minorEastAsia"/>
                <w:color w:val="000000" w:themeColor="text1"/>
                <w:lang w:val="en-US" w:eastAsia="zh-CN"/>
              </w:rPr>
            </w:pPr>
            <w:ins w:id="63" w:author="Bo Liu, CTC" w:date="2020-06-04T10:31:00Z">
              <w:r w:rsidRPr="00273646">
                <w:t xml:space="preserve">The </w:t>
              </w:r>
              <w:r>
                <w:rPr>
                  <w:rFonts w:eastAsiaTheme="minorEastAsia" w:hint="eastAsia"/>
                  <w:lang w:eastAsia="zh-CN"/>
                </w:rPr>
                <w:t>TP</w:t>
              </w:r>
              <w:r w:rsidRPr="00273646">
                <w:t xml:space="preserve"> is recommend</w:t>
              </w:r>
              <w:r>
                <w:rPr>
                  <w:rFonts w:eastAsiaTheme="minorEastAsia" w:hint="eastAsia"/>
                  <w:lang w:eastAsia="zh-CN"/>
                </w:rPr>
                <w:t>ed</w:t>
              </w:r>
              <w:r w:rsidRPr="00273646">
                <w:t xml:space="preserve"> as</w:t>
              </w:r>
              <w:r>
                <w:rPr>
                  <w:rFonts w:eastAsiaTheme="minorEastAsia" w:hint="eastAsia"/>
                  <w:lang w:eastAsia="zh-CN"/>
                </w:rPr>
                <w:t xml:space="preserve"> </w:t>
              </w:r>
            </w:ins>
            <w:ins w:id="64" w:author="Bo Liu, CTC" w:date="2020-06-04T11:12:00Z">
              <w:r w:rsidR="003533F0" w:rsidRPr="003533F0">
                <w:rPr>
                  <w:rFonts w:eastAsiaTheme="minorEastAsia" w:hint="eastAsia"/>
                  <w:highlight w:val="green"/>
                  <w:lang w:eastAsia="zh-CN"/>
                </w:rPr>
                <w:t>approved</w:t>
              </w:r>
            </w:ins>
            <w:ins w:id="65" w:author="Bo Liu, CTC" w:date="2020-06-04T10:31:00Z">
              <w:r w:rsidRPr="003533F0">
                <w:rPr>
                  <w:rFonts w:eastAsiaTheme="minorEastAsia" w:hint="eastAsia"/>
                  <w:highlight w:val="green"/>
                  <w:lang w:eastAsia="zh-CN"/>
                </w:rPr>
                <w:t>.</w:t>
              </w:r>
            </w:ins>
          </w:p>
        </w:tc>
      </w:tr>
      <w:tr w:rsidR="003D48A1" w14:paraId="3A59E2AB" w14:textId="77777777" w:rsidTr="001410F1">
        <w:trPr>
          <w:ins w:id="66" w:author="Bo Liu, CTC" w:date="2020-06-04T10:27:00Z"/>
        </w:trPr>
        <w:tc>
          <w:tcPr>
            <w:tcW w:w="1242" w:type="dxa"/>
          </w:tcPr>
          <w:p w14:paraId="24810C43" w14:textId="6A9D628A" w:rsidR="003D48A1" w:rsidRDefault="003D48A1" w:rsidP="008E6506">
            <w:pPr>
              <w:rPr>
                <w:ins w:id="67" w:author="Bo Liu, CTC" w:date="2020-06-04T10:27:00Z"/>
                <w:rFonts w:eastAsiaTheme="minorEastAsia"/>
                <w:color w:val="000000" w:themeColor="text1"/>
                <w:lang w:val="en-US" w:eastAsia="zh-CN"/>
              </w:rPr>
            </w:pPr>
            <w:ins w:id="68" w:author="Bo Liu, CTC" w:date="2020-06-04T10:27:00Z">
              <w:r w:rsidRPr="000F23FC">
                <w:rPr>
                  <w:rFonts w:eastAsia="宋体"/>
                  <w:color w:val="000000" w:themeColor="text1"/>
                  <w:szCs w:val="24"/>
                  <w:lang w:eastAsia="zh-CN"/>
                </w:rPr>
                <w:t>R4-200</w:t>
              </w:r>
            </w:ins>
            <w:ins w:id="69" w:author="Bo Liu, CTC" w:date="2020-06-04T10:32:00Z">
              <w:r w:rsidR="008E6506">
                <w:rPr>
                  <w:rFonts w:eastAsia="宋体" w:hint="eastAsia"/>
                  <w:color w:val="000000" w:themeColor="text1"/>
                  <w:szCs w:val="24"/>
                  <w:lang w:eastAsia="zh-CN"/>
                </w:rPr>
                <w:t>8</w:t>
              </w:r>
            </w:ins>
            <w:ins w:id="70" w:author="Bo Liu, CTC" w:date="2020-06-04T10:27:00Z">
              <w:r>
                <w:rPr>
                  <w:rFonts w:eastAsia="宋体" w:hint="eastAsia"/>
                  <w:color w:val="000000" w:themeColor="text1"/>
                  <w:szCs w:val="24"/>
                  <w:lang w:eastAsia="zh-CN"/>
                </w:rPr>
                <w:t>9</w:t>
              </w:r>
            </w:ins>
            <w:ins w:id="71" w:author="Bo Liu, CTC" w:date="2020-06-04T10:32:00Z">
              <w:r w:rsidR="008E6506">
                <w:rPr>
                  <w:rFonts w:eastAsia="宋体" w:hint="eastAsia"/>
                  <w:color w:val="000000" w:themeColor="text1"/>
                  <w:szCs w:val="24"/>
                  <w:lang w:eastAsia="zh-CN"/>
                </w:rPr>
                <w:t>6</w:t>
              </w:r>
            </w:ins>
            <w:ins w:id="72" w:author="Bo Liu, CTC" w:date="2020-06-04T10:27:00Z">
              <w:r>
                <w:rPr>
                  <w:rFonts w:eastAsia="宋体" w:hint="eastAsia"/>
                  <w:color w:val="000000" w:themeColor="text1"/>
                  <w:szCs w:val="24"/>
                  <w:lang w:eastAsia="zh-CN"/>
                </w:rPr>
                <w:t>8</w:t>
              </w:r>
            </w:ins>
          </w:p>
        </w:tc>
        <w:tc>
          <w:tcPr>
            <w:tcW w:w="8615" w:type="dxa"/>
          </w:tcPr>
          <w:p w14:paraId="05C03911" w14:textId="28B6C12E" w:rsidR="003D48A1" w:rsidRPr="009961CA" w:rsidRDefault="008E6506" w:rsidP="008E6506">
            <w:pPr>
              <w:rPr>
                <w:ins w:id="73" w:author="Bo Liu, CTC" w:date="2020-06-04T10:27:00Z"/>
                <w:rFonts w:eastAsiaTheme="minorEastAsia"/>
                <w:color w:val="000000" w:themeColor="text1"/>
                <w:lang w:val="en-US" w:eastAsia="zh-CN"/>
              </w:rPr>
            </w:pPr>
            <w:ins w:id="74" w:author="Bo Liu, CTC" w:date="2020-06-04T10:31:00Z">
              <w:r w:rsidRPr="00273646">
                <w:t>The draft TR</w:t>
              </w:r>
            </w:ins>
            <w:ins w:id="75" w:author="Bo Liu, CTC" w:date="2020-06-04T10:32:00Z">
              <w:r>
                <w:rPr>
                  <w:rFonts w:eastAsiaTheme="minorEastAsia" w:hint="eastAsia"/>
                  <w:lang w:eastAsia="zh-CN"/>
                </w:rPr>
                <w:t xml:space="preserve"> </w:t>
              </w:r>
            </w:ins>
            <w:ins w:id="76" w:author="Bo Liu, CTC" w:date="2020-06-04T10:31:00Z">
              <w:r w:rsidRPr="00273646">
                <w:t>is recommend</w:t>
              </w:r>
              <w:r>
                <w:rPr>
                  <w:rFonts w:eastAsiaTheme="minorEastAsia" w:hint="eastAsia"/>
                  <w:lang w:eastAsia="zh-CN"/>
                </w:rPr>
                <w:t>ed</w:t>
              </w:r>
              <w:r w:rsidRPr="00273646">
                <w:t xml:space="preserve"> as </w:t>
              </w:r>
            </w:ins>
            <w:ins w:id="77" w:author="Bo Liu, CTC" w:date="2020-06-04T10:32:00Z">
              <w:r w:rsidRPr="008E6506">
                <w:rPr>
                  <w:rFonts w:eastAsiaTheme="minorEastAsia" w:hint="eastAsia"/>
                  <w:highlight w:val="yellow"/>
                  <w:lang w:eastAsia="zh-CN"/>
                </w:rPr>
                <w:t>t</w:t>
              </w:r>
              <w:r w:rsidRPr="008E6506">
                <w:rPr>
                  <w:highlight w:val="yellow"/>
                </w:rPr>
                <w:t>o be email approved</w:t>
              </w:r>
            </w:ins>
          </w:p>
        </w:tc>
      </w:tr>
    </w:tbl>
    <w:p w14:paraId="25599B61" w14:textId="77777777" w:rsidR="003D48A1" w:rsidRPr="008E6506" w:rsidRDefault="003D48A1" w:rsidP="003D48A1">
      <w:pPr>
        <w:rPr>
          <w:ins w:id="78" w:author="Bo Liu, CTC" w:date="2020-06-04T10:27:00Z"/>
          <w:color w:val="0070C0"/>
          <w:lang w:eastAsia="zh-CN"/>
        </w:rPr>
      </w:pPr>
    </w:p>
    <w:p w14:paraId="7A934E39" w14:textId="77777777" w:rsidR="00187029" w:rsidRPr="003D48A1" w:rsidRDefault="00187029" w:rsidP="00187029">
      <w:pPr>
        <w:rPr>
          <w:lang w:eastAsia="zh-CN"/>
        </w:rPr>
      </w:pPr>
    </w:p>
    <w:p w14:paraId="06E14A79" w14:textId="77777777" w:rsidR="000A61E9" w:rsidRPr="009E7A67" w:rsidRDefault="000A61E9" w:rsidP="00187029">
      <w:pPr>
        <w:rPr>
          <w:lang w:val="sv-SE" w:eastAsia="zh-CN"/>
        </w:rPr>
      </w:pPr>
    </w:p>
    <w:p w14:paraId="609286E5" w14:textId="6F9363C5"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w:t>
      </w:r>
      <w:r w:rsidR="00171616">
        <w:rPr>
          <w:rFonts w:hint="eastAsia"/>
          <w:lang w:eastAsia="zh-CN"/>
        </w:rPr>
        <w:t>2</w:t>
      </w:r>
      <w:r w:rsidR="00C649BD" w:rsidRPr="00805BE8">
        <w:rPr>
          <w:lang w:eastAsia="ja-JP"/>
        </w:rPr>
        <w:t xml:space="preserve">: </w:t>
      </w:r>
      <w:r w:rsidR="00EB4562">
        <w:rPr>
          <w:rFonts w:hint="eastAsia"/>
          <w:lang w:eastAsia="zh-CN"/>
        </w:rPr>
        <w:t>R</w:t>
      </w:r>
      <w:r w:rsidR="00803BD7">
        <w:rPr>
          <w:rFonts w:hint="eastAsia"/>
          <w:lang w:eastAsia="zh-CN"/>
        </w:rPr>
        <w:t>equirements</w:t>
      </w:r>
      <w:r w:rsidR="00EB4562">
        <w:rPr>
          <w:rFonts w:hint="eastAsia"/>
          <w:lang w:eastAsia="zh-CN"/>
        </w:rPr>
        <w:t xml:space="preserve"> for 256QAM</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37E87F26" w:rsidR="00484C5D" w:rsidRPr="00805BE8" w:rsidRDefault="00755F28" w:rsidP="00805BE8">
            <w:pPr>
              <w:spacing w:before="120" w:after="120"/>
              <w:rPr>
                <w:b/>
                <w:bCs/>
              </w:rPr>
            </w:pPr>
            <w:r>
              <w:rPr>
                <w:rFonts w:eastAsiaTheme="minorEastAsia" w:hint="eastAsia"/>
                <w:b/>
                <w:bCs/>
                <w:lang w:eastAsia="zh-CN"/>
              </w:rPr>
              <w:t>Abstracts</w:t>
            </w:r>
            <w:r w:rsidR="008B4FA8">
              <w:rPr>
                <w:rFonts w:eastAsiaTheme="minorEastAsia" w:hint="eastAsia"/>
                <w:b/>
                <w:bCs/>
                <w:lang w:eastAsia="zh-CN"/>
              </w:rPr>
              <w:t xml:space="preserve"> </w:t>
            </w:r>
            <w:r>
              <w:rPr>
                <w:rFonts w:eastAsiaTheme="minorEastAsia" w:hint="eastAsia"/>
                <w:b/>
                <w:bCs/>
                <w:lang w:eastAsia="zh-CN"/>
              </w:rPr>
              <w:t>/</w:t>
            </w:r>
            <w:r w:rsidR="008B4FA8">
              <w:rPr>
                <w:rFonts w:eastAsiaTheme="minorEastAsia" w:hint="eastAsia"/>
                <w:b/>
                <w:bCs/>
                <w:lang w:eastAsia="zh-CN"/>
              </w:rPr>
              <w:t xml:space="preserve"> </w:t>
            </w:r>
            <w:r w:rsidR="00484C5D" w:rsidRPr="00805BE8">
              <w:rPr>
                <w:b/>
                <w:bCs/>
              </w:rPr>
              <w:t>Proposals</w:t>
            </w:r>
            <w:r w:rsidR="00F53FE2">
              <w:rPr>
                <w:b/>
                <w:bCs/>
              </w:rPr>
              <w:t xml:space="preserve"> / Observations</w:t>
            </w:r>
          </w:p>
        </w:tc>
      </w:tr>
      <w:tr w:rsidR="00EB4562" w14:paraId="42B58B4C" w14:textId="77777777" w:rsidTr="00540B43">
        <w:trPr>
          <w:trHeight w:val="468"/>
        </w:trPr>
        <w:tc>
          <w:tcPr>
            <w:tcW w:w="1648" w:type="dxa"/>
          </w:tcPr>
          <w:p w14:paraId="25EF0F12" w14:textId="3FD2BCEC" w:rsidR="00EB4562" w:rsidRDefault="00EB4562" w:rsidP="0054360D">
            <w:pPr>
              <w:spacing w:before="120" w:after="120"/>
            </w:pPr>
            <w:r w:rsidRPr="0081154E">
              <w:t>R4-2007127</w:t>
            </w:r>
          </w:p>
        </w:tc>
        <w:tc>
          <w:tcPr>
            <w:tcW w:w="1437" w:type="dxa"/>
          </w:tcPr>
          <w:p w14:paraId="5F21FC74" w14:textId="793D4CE6" w:rsidR="00EB4562" w:rsidRDefault="00EB4562" w:rsidP="00805BE8">
            <w:pPr>
              <w:spacing w:before="120" w:after="120"/>
            </w:pPr>
            <w:r w:rsidRPr="00727D91">
              <w:t>Nokia, Nokia Shanghai Bell, China Telecom, Verizon, NTT Docomo, T-Mobile</w:t>
            </w:r>
          </w:p>
        </w:tc>
        <w:tc>
          <w:tcPr>
            <w:tcW w:w="6772" w:type="dxa"/>
          </w:tcPr>
          <w:p w14:paraId="35DEE2F4" w14:textId="5A3CAFF4" w:rsidR="00EB4562" w:rsidRDefault="00EB4562" w:rsidP="00805BE8">
            <w:pPr>
              <w:spacing w:before="120" w:after="120"/>
            </w:pPr>
            <w:r>
              <w:rPr>
                <w:rFonts w:eastAsiaTheme="minorEastAsia" w:hint="eastAsia"/>
                <w:lang w:eastAsia="zh-CN"/>
              </w:rPr>
              <w:t xml:space="preserve">Abstract: </w:t>
            </w:r>
            <w:r w:rsidRPr="0099585A">
              <w:t>Maximum input power requirement for 256QAM and RMC for 256QAM are introduced.</w:t>
            </w:r>
          </w:p>
        </w:tc>
      </w:tr>
      <w:tr w:rsidR="00EB4562" w14:paraId="2A238E34" w14:textId="77777777" w:rsidTr="00540B43">
        <w:trPr>
          <w:trHeight w:val="468"/>
        </w:trPr>
        <w:tc>
          <w:tcPr>
            <w:tcW w:w="1648" w:type="dxa"/>
          </w:tcPr>
          <w:p w14:paraId="65DD0C2A" w14:textId="12A68154" w:rsidR="00EB4562" w:rsidRDefault="00EB4562" w:rsidP="0054360D">
            <w:pPr>
              <w:spacing w:before="120" w:after="120"/>
            </w:pPr>
            <w:r w:rsidRPr="0081154E">
              <w:lastRenderedPageBreak/>
              <w:t>R4-2007128</w:t>
            </w:r>
          </w:p>
        </w:tc>
        <w:tc>
          <w:tcPr>
            <w:tcW w:w="1437" w:type="dxa"/>
          </w:tcPr>
          <w:p w14:paraId="6C289B65" w14:textId="3FBC15DB" w:rsidR="00EB4562" w:rsidRPr="000A61E9" w:rsidRDefault="00EB4562" w:rsidP="00805BE8">
            <w:pPr>
              <w:spacing w:before="120" w:after="120"/>
            </w:pPr>
            <w:r w:rsidRPr="00727D91">
              <w:t>Nokia, Nokia Shanghai Bell, China Telecom, Verizon, NTT Docomo, T-Mobile, Ericsson</w:t>
            </w:r>
          </w:p>
        </w:tc>
        <w:tc>
          <w:tcPr>
            <w:tcW w:w="6772" w:type="dxa"/>
          </w:tcPr>
          <w:p w14:paraId="6CDE605C" w14:textId="4F0CC450" w:rsidR="00EB4562" w:rsidRDefault="00EB4562" w:rsidP="00805BE8">
            <w:pPr>
              <w:spacing w:before="120" w:after="120"/>
            </w:pPr>
            <w:r>
              <w:rPr>
                <w:rFonts w:eastAsiaTheme="minorEastAsia" w:hint="eastAsia"/>
                <w:lang w:eastAsia="zh-CN"/>
              </w:rPr>
              <w:t xml:space="preserve">Abstract: </w:t>
            </w:r>
            <w:r w:rsidRPr="0099585A">
              <w:t>Tx EVM requirement for 256QAM is added for BS type 2-O.</w:t>
            </w:r>
          </w:p>
        </w:tc>
      </w:tr>
      <w:tr w:rsidR="00EB4562" w14:paraId="6AE3DDB3" w14:textId="77777777" w:rsidTr="00540B43">
        <w:trPr>
          <w:trHeight w:val="468"/>
        </w:trPr>
        <w:tc>
          <w:tcPr>
            <w:tcW w:w="1648" w:type="dxa"/>
          </w:tcPr>
          <w:p w14:paraId="6E099178" w14:textId="18BC33F5" w:rsidR="00EB4562" w:rsidRDefault="00EB4562" w:rsidP="0054360D">
            <w:pPr>
              <w:spacing w:before="120" w:after="120"/>
            </w:pPr>
            <w:r w:rsidRPr="0081154E">
              <w:t>R4-2007129</w:t>
            </w:r>
          </w:p>
        </w:tc>
        <w:tc>
          <w:tcPr>
            <w:tcW w:w="1437" w:type="dxa"/>
          </w:tcPr>
          <w:p w14:paraId="001EADBF" w14:textId="2D9F479B" w:rsidR="00EB4562" w:rsidRPr="000A61E9" w:rsidRDefault="00EB4562" w:rsidP="00805BE8">
            <w:pPr>
              <w:spacing w:before="120" w:after="120"/>
            </w:pPr>
            <w:r w:rsidRPr="00727D91">
              <w:t>Nokia, Nokia Shanghai Bell, China Telecom, Verizon, NTT Docomo, T-Mobile</w:t>
            </w:r>
          </w:p>
        </w:tc>
        <w:tc>
          <w:tcPr>
            <w:tcW w:w="6772" w:type="dxa"/>
          </w:tcPr>
          <w:p w14:paraId="33FC2352" w14:textId="5F08F6B0" w:rsidR="00EB4562" w:rsidRDefault="00EB4562" w:rsidP="00805BE8">
            <w:pPr>
              <w:spacing w:before="120" w:after="120"/>
            </w:pPr>
            <w:r>
              <w:rPr>
                <w:rFonts w:eastAsiaTheme="minorEastAsia" w:hint="eastAsia"/>
                <w:lang w:eastAsia="zh-CN"/>
              </w:rPr>
              <w:t xml:space="preserve">Abstract: </w:t>
            </w:r>
            <w:r w:rsidRPr="0099585A">
              <w:t>FR2 DL 256QAM requirements are introduced to the conformance specification</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FE78384" w14:textId="38953DFA" w:rsidR="0098208E" w:rsidRDefault="0098208E" w:rsidP="00805BE8">
      <w:pPr>
        <w:pStyle w:val="3"/>
        <w:rPr>
          <w:sz w:val="24"/>
          <w:szCs w:val="16"/>
        </w:rPr>
      </w:pPr>
      <w:r w:rsidRPr="00805BE8">
        <w:rPr>
          <w:sz w:val="24"/>
          <w:szCs w:val="16"/>
        </w:rPr>
        <w:t>Sub-</w:t>
      </w:r>
      <w:r>
        <w:rPr>
          <w:sz w:val="24"/>
          <w:szCs w:val="16"/>
        </w:rPr>
        <w:t>topic</w:t>
      </w:r>
      <w:r w:rsidRPr="00805BE8">
        <w:rPr>
          <w:sz w:val="24"/>
          <w:szCs w:val="16"/>
        </w:rPr>
        <w:t xml:space="preserve"> </w:t>
      </w:r>
      <w:r>
        <w:rPr>
          <w:rFonts w:hint="eastAsia"/>
          <w:sz w:val="24"/>
          <w:szCs w:val="16"/>
        </w:rPr>
        <w:t>2</w:t>
      </w:r>
      <w:r w:rsidRPr="00805BE8">
        <w:rPr>
          <w:sz w:val="24"/>
          <w:szCs w:val="16"/>
        </w:rPr>
        <w:t>-1</w:t>
      </w:r>
      <w:r>
        <w:rPr>
          <w:rFonts w:hint="eastAsia"/>
          <w:sz w:val="24"/>
          <w:szCs w:val="16"/>
        </w:rPr>
        <w:t xml:space="preserve">: </w:t>
      </w:r>
      <w:r w:rsidR="00EB4562">
        <w:rPr>
          <w:rFonts w:hint="eastAsia"/>
          <w:sz w:val="24"/>
          <w:szCs w:val="16"/>
        </w:rPr>
        <w:t>CRs</w:t>
      </w:r>
      <w:r w:rsidR="00B06309">
        <w:rPr>
          <w:rFonts w:hint="eastAsia"/>
          <w:sz w:val="24"/>
          <w:szCs w:val="16"/>
        </w:rPr>
        <w:t xml:space="preserve"> </w:t>
      </w:r>
      <w:r w:rsidR="00EB4562">
        <w:rPr>
          <w:rFonts w:hint="eastAsia"/>
          <w:sz w:val="24"/>
          <w:szCs w:val="16"/>
        </w:rPr>
        <w:t>for FR2 DL 256QAM</w:t>
      </w:r>
    </w:p>
    <w:p w14:paraId="5BDE8E0E" w14:textId="4B0AF290" w:rsidR="00FB1A6C" w:rsidRPr="00FB1A6C" w:rsidRDefault="00FB1A6C" w:rsidP="00FB1A6C">
      <w:pPr>
        <w:rPr>
          <w:lang w:val="sv-SE" w:eastAsia="zh-CN"/>
        </w:rPr>
      </w:pPr>
      <w:r>
        <w:rPr>
          <w:rFonts w:hint="eastAsia"/>
          <w:lang w:val="sv-SE" w:eastAsia="zh-CN"/>
        </w:rPr>
        <w:t>This</w:t>
      </w:r>
      <w:r w:rsidR="00073B1E">
        <w:rPr>
          <w:rFonts w:hint="eastAsia"/>
          <w:lang w:val="sv-SE" w:eastAsia="zh-CN"/>
        </w:rPr>
        <w:t xml:space="preserve"> sub-</w:t>
      </w:r>
      <w:r>
        <w:rPr>
          <w:rFonts w:hint="eastAsia"/>
          <w:lang w:val="sv-SE" w:eastAsia="zh-CN"/>
        </w:rPr>
        <w:t>topic will discuss the CR</w:t>
      </w:r>
      <w:r w:rsidR="005B70B1">
        <w:rPr>
          <w:rFonts w:hint="eastAsia"/>
          <w:lang w:val="sv-SE" w:eastAsia="zh-CN"/>
        </w:rPr>
        <w:t>s</w:t>
      </w:r>
      <w:r w:rsidR="00073B1E">
        <w:rPr>
          <w:rFonts w:hint="eastAsia"/>
          <w:lang w:val="sv-SE" w:eastAsia="zh-CN"/>
        </w:rPr>
        <w:t xml:space="preserve"> for BS core </w:t>
      </w:r>
      <w:r w:rsidR="005B70B1">
        <w:rPr>
          <w:rFonts w:hint="eastAsia"/>
          <w:lang w:val="sv-SE" w:eastAsia="zh-CN"/>
        </w:rPr>
        <w:t xml:space="preserve">and conformance </w:t>
      </w:r>
      <w:r w:rsidR="00073B1E">
        <w:rPr>
          <w:rFonts w:hint="eastAsia"/>
          <w:lang w:val="sv-SE" w:eastAsia="zh-CN"/>
        </w:rPr>
        <w:t>requirement</w:t>
      </w:r>
      <w:r w:rsidR="005B70B1">
        <w:rPr>
          <w:rFonts w:hint="eastAsia"/>
          <w:lang w:val="sv-SE" w:eastAsia="zh-CN"/>
        </w:rPr>
        <w:t>s, UE core requirements</w:t>
      </w:r>
      <w:r w:rsidR="00073B1E">
        <w:rPr>
          <w:rFonts w:hint="eastAsia"/>
          <w:lang w:val="sv-SE" w:eastAsia="zh-CN"/>
        </w:rPr>
        <w:t>.</w:t>
      </w:r>
    </w:p>
    <w:p w14:paraId="0D801037" w14:textId="3C5DC9BE" w:rsidR="0098208E" w:rsidRPr="0098208E" w:rsidRDefault="0098208E" w:rsidP="0098208E">
      <w:pPr>
        <w:rPr>
          <w:lang w:val="sv-SE" w:eastAsia="zh-CN"/>
        </w:rPr>
      </w:pPr>
      <w:r w:rsidRPr="00411D24">
        <w:rPr>
          <w:b/>
          <w:color w:val="000000" w:themeColor="text1"/>
          <w:u w:val="single"/>
          <w:lang w:eastAsia="ko-KR"/>
        </w:rPr>
        <w:t xml:space="preserve">Issue </w:t>
      </w:r>
      <w:r>
        <w:rPr>
          <w:rFonts w:hint="eastAsia"/>
          <w:b/>
          <w:color w:val="000000" w:themeColor="text1"/>
          <w:u w:val="single"/>
          <w:lang w:eastAsia="zh-CN"/>
        </w:rPr>
        <w:t>2-1</w:t>
      </w:r>
      <w:r w:rsidRPr="00411D24">
        <w:rPr>
          <w:b/>
          <w:color w:val="000000" w:themeColor="text1"/>
          <w:u w:val="single"/>
          <w:lang w:eastAsia="ko-KR"/>
        </w:rPr>
        <w:t>-1:</w:t>
      </w:r>
      <w:r>
        <w:rPr>
          <w:rFonts w:hint="eastAsia"/>
          <w:b/>
          <w:color w:val="000000" w:themeColor="text1"/>
          <w:u w:val="single"/>
          <w:lang w:eastAsia="zh-CN"/>
        </w:rPr>
        <w:t xml:space="preserve"> BS core requirement</w:t>
      </w:r>
      <w:r w:rsidR="005B70B1">
        <w:rPr>
          <w:rFonts w:hint="eastAsia"/>
          <w:b/>
          <w:color w:val="000000" w:themeColor="text1"/>
          <w:u w:val="single"/>
          <w:lang w:eastAsia="zh-CN"/>
        </w:rPr>
        <w:t>s</w:t>
      </w:r>
      <w:r w:rsidR="007D7027">
        <w:rPr>
          <w:rFonts w:hint="eastAsia"/>
          <w:b/>
          <w:color w:val="000000" w:themeColor="text1"/>
          <w:u w:val="single"/>
          <w:lang w:eastAsia="zh-CN"/>
        </w:rPr>
        <w:t xml:space="preserve"> CR</w:t>
      </w:r>
    </w:p>
    <w:p w14:paraId="1E4E8FCD" w14:textId="6BEDB093" w:rsidR="0044614D" w:rsidRDefault="0044614D" w:rsidP="000F23FC">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11D24">
        <w:rPr>
          <w:rFonts w:eastAsia="宋体"/>
          <w:color w:val="000000" w:themeColor="text1"/>
          <w:szCs w:val="24"/>
          <w:lang w:eastAsia="zh-CN"/>
        </w:rPr>
        <w:t xml:space="preserve">Recommended </w:t>
      </w:r>
      <w:r w:rsidR="00B772F8">
        <w:rPr>
          <w:rFonts w:eastAsia="宋体" w:hint="eastAsia"/>
          <w:color w:val="000000" w:themeColor="text1"/>
          <w:szCs w:val="24"/>
          <w:lang w:eastAsia="zh-CN"/>
        </w:rPr>
        <w:t>CR</w:t>
      </w:r>
      <w:r w:rsidR="000F23FC">
        <w:rPr>
          <w:rFonts w:eastAsia="宋体" w:hint="eastAsia"/>
          <w:color w:val="000000" w:themeColor="text1"/>
          <w:szCs w:val="24"/>
          <w:lang w:eastAsia="zh-CN"/>
        </w:rPr>
        <w:t xml:space="preserve">: </w:t>
      </w:r>
      <w:r w:rsidR="000F23FC" w:rsidRPr="000F23FC">
        <w:rPr>
          <w:rFonts w:eastAsia="宋体"/>
          <w:color w:val="000000" w:themeColor="text1"/>
          <w:szCs w:val="24"/>
          <w:lang w:eastAsia="zh-CN"/>
        </w:rPr>
        <w:t>R4-200</w:t>
      </w:r>
      <w:r w:rsidR="005B70B1">
        <w:rPr>
          <w:rFonts w:eastAsia="宋体" w:hint="eastAsia"/>
          <w:color w:val="000000" w:themeColor="text1"/>
          <w:szCs w:val="24"/>
          <w:lang w:eastAsia="zh-CN"/>
        </w:rPr>
        <w:t>7128</w:t>
      </w:r>
    </w:p>
    <w:p w14:paraId="75115DEE" w14:textId="77777777" w:rsidR="005B70B1" w:rsidRDefault="005B70B1" w:rsidP="005B70B1">
      <w:pPr>
        <w:rPr>
          <w:b/>
          <w:color w:val="000000" w:themeColor="text1"/>
          <w:u w:val="single"/>
          <w:lang w:eastAsia="zh-CN"/>
        </w:rPr>
      </w:pPr>
    </w:p>
    <w:p w14:paraId="47AB8293" w14:textId="3F1A3721" w:rsidR="005B70B1" w:rsidRPr="0098208E" w:rsidRDefault="005B70B1" w:rsidP="005B70B1">
      <w:pPr>
        <w:rPr>
          <w:lang w:val="sv-SE" w:eastAsia="zh-CN"/>
        </w:rPr>
      </w:pPr>
      <w:r w:rsidRPr="00411D24">
        <w:rPr>
          <w:b/>
          <w:color w:val="000000" w:themeColor="text1"/>
          <w:u w:val="single"/>
          <w:lang w:eastAsia="ko-KR"/>
        </w:rPr>
        <w:t xml:space="preserve">Issue </w:t>
      </w:r>
      <w:r>
        <w:rPr>
          <w:rFonts w:hint="eastAsia"/>
          <w:b/>
          <w:color w:val="000000" w:themeColor="text1"/>
          <w:u w:val="single"/>
          <w:lang w:eastAsia="zh-CN"/>
        </w:rPr>
        <w:t>2-1</w:t>
      </w:r>
      <w:r w:rsidRPr="00411D24">
        <w:rPr>
          <w:b/>
          <w:color w:val="000000" w:themeColor="text1"/>
          <w:u w:val="single"/>
          <w:lang w:eastAsia="ko-KR"/>
        </w:rPr>
        <w:t>-</w:t>
      </w:r>
      <w:r>
        <w:rPr>
          <w:rFonts w:hint="eastAsia"/>
          <w:b/>
          <w:color w:val="000000" w:themeColor="text1"/>
          <w:u w:val="single"/>
          <w:lang w:eastAsia="zh-CN"/>
        </w:rPr>
        <w:t>2</w:t>
      </w:r>
      <w:r w:rsidRPr="00411D24">
        <w:rPr>
          <w:b/>
          <w:color w:val="000000" w:themeColor="text1"/>
          <w:u w:val="single"/>
          <w:lang w:eastAsia="ko-KR"/>
        </w:rPr>
        <w:t>:</w:t>
      </w:r>
      <w:r>
        <w:rPr>
          <w:rFonts w:hint="eastAsia"/>
          <w:b/>
          <w:color w:val="000000" w:themeColor="text1"/>
          <w:u w:val="single"/>
          <w:lang w:eastAsia="zh-CN"/>
        </w:rPr>
        <w:t xml:space="preserve"> BS conformance requirements CR</w:t>
      </w:r>
    </w:p>
    <w:p w14:paraId="19BD1F11" w14:textId="4905F4D3" w:rsidR="005B70B1" w:rsidRDefault="005B70B1" w:rsidP="005B70B1">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11D24">
        <w:rPr>
          <w:rFonts w:eastAsia="宋体"/>
          <w:color w:val="000000" w:themeColor="text1"/>
          <w:szCs w:val="24"/>
          <w:lang w:eastAsia="zh-CN"/>
        </w:rPr>
        <w:t xml:space="preserve">Recommended </w:t>
      </w:r>
      <w:r>
        <w:rPr>
          <w:rFonts w:eastAsia="宋体" w:hint="eastAsia"/>
          <w:color w:val="000000" w:themeColor="text1"/>
          <w:szCs w:val="24"/>
          <w:lang w:eastAsia="zh-CN"/>
        </w:rPr>
        <w:t xml:space="preserve">CR: </w:t>
      </w:r>
      <w:r w:rsidRPr="000F23FC">
        <w:rPr>
          <w:rFonts w:eastAsia="宋体"/>
          <w:color w:val="000000" w:themeColor="text1"/>
          <w:szCs w:val="24"/>
          <w:lang w:eastAsia="zh-CN"/>
        </w:rPr>
        <w:t>R4-200</w:t>
      </w:r>
      <w:r>
        <w:rPr>
          <w:rFonts w:eastAsia="宋体" w:hint="eastAsia"/>
          <w:color w:val="000000" w:themeColor="text1"/>
          <w:szCs w:val="24"/>
          <w:lang w:eastAsia="zh-CN"/>
        </w:rPr>
        <w:t>7129</w:t>
      </w:r>
    </w:p>
    <w:p w14:paraId="364D607C" w14:textId="77777777" w:rsidR="005B70B1" w:rsidRDefault="005B70B1" w:rsidP="005B70B1">
      <w:pPr>
        <w:rPr>
          <w:b/>
          <w:color w:val="000000" w:themeColor="text1"/>
          <w:u w:val="single"/>
          <w:lang w:eastAsia="zh-CN"/>
        </w:rPr>
      </w:pPr>
    </w:p>
    <w:p w14:paraId="075D849A" w14:textId="5C11F0B9" w:rsidR="005B70B1" w:rsidRPr="0098208E" w:rsidRDefault="005B70B1" w:rsidP="005B70B1">
      <w:pPr>
        <w:rPr>
          <w:lang w:val="sv-SE" w:eastAsia="zh-CN"/>
        </w:rPr>
      </w:pPr>
      <w:r w:rsidRPr="00411D24">
        <w:rPr>
          <w:b/>
          <w:color w:val="000000" w:themeColor="text1"/>
          <w:u w:val="single"/>
          <w:lang w:eastAsia="ko-KR"/>
        </w:rPr>
        <w:t xml:space="preserve">Issue </w:t>
      </w:r>
      <w:r>
        <w:rPr>
          <w:rFonts w:hint="eastAsia"/>
          <w:b/>
          <w:color w:val="000000" w:themeColor="text1"/>
          <w:u w:val="single"/>
          <w:lang w:eastAsia="zh-CN"/>
        </w:rPr>
        <w:t>2-1</w:t>
      </w:r>
      <w:r w:rsidRPr="00411D24">
        <w:rPr>
          <w:b/>
          <w:color w:val="000000" w:themeColor="text1"/>
          <w:u w:val="single"/>
          <w:lang w:eastAsia="ko-KR"/>
        </w:rPr>
        <w:t>-</w:t>
      </w:r>
      <w:r>
        <w:rPr>
          <w:rFonts w:hint="eastAsia"/>
          <w:b/>
          <w:color w:val="000000" w:themeColor="text1"/>
          <w:u w:val="single"/>
          <w:lang w:eastAsia="zh-CN"/>
        </w:rPr>
        <w:t>3</w:t>
      </w:r>
      <w:r w:rsidRPr="00411D24">
        <w:rPr>
          <w:b/>
          <w:color w:val="000000" w:themeColor="text1"/>
          <w:u w:val="single"/>
          <w:lang w:eastAsia="ko-KR"/>
        </w:rPr>
        <w:t>:</w:t>
      </w:r>
      <w:r>
        <w:rPr>
          <w:rFonts w:hint="eastAsia"/>
          <w:b/>
          <w:color w:val="000000" w:themeColor="text1"/>
          <w:u w:val="single"/>
          <w:lang w:eastAsia="zh-CN"/>
        </w:rPr>
        <w:t xml:space="preserve"> UE core requirements CR</w:t>
      </w:r>
    </w:p>
    <w:p w14:paraId="29B4CEFB" w14:textId="0DBC22AB" w:rsidR="005B70B1" w:rsidRDefault="005B70B1" w:rsidP="005B70B1">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11D24">
        <w:rPr>
          <w:rFonts w:eastAsia="宋体"/>
          <w:color w:val="000000" w:themeColor="text1"/>
          <w:szCs w:val="24"/>
          <w:lang w:eastAsia="zh-CN"/>
        </w:rPr>
        <w:t xml:space="preserve">Recommended </w:t>
      </w:r>
      <w:r>
        <w:rPr>
          <w:rFonts w:eastAsia="宋体" w:hint="eastAsia"/>
          <w:color w:val="000000" w:themeColor="text1"/>
          <w:szCs w:val="24"/>
          <w:lang w:eastAsia="zh-CN"/>
        </w:rPr>
        <w:t xml:space="preserve">CR: </w:t>
      </w:r>
      <w:r w:rsidRPr="000F23FC">
        <w:rPr>
          <w:rFonts w:eastAsia="宋体"/>
          <w:color w:val="000000" w:themeColor="text1"/>
          <w:szCs w:val="24"/>
          <w:lang w:eastAsia="zh-CN"/>
        </w:rPr>
        <w:t>R4-200</w:t>
      </w:r>
      <w:r>
        <w:rPr>
          <w:rFonts w:eastAsia="宋体" w:hint="eastAsia"/>
          <w:color w:val="000000" w:themeColor="text1"/>
          <w:szCs w:val="24"/>
          <w:lang w:eastAsia="zh-CN"/>
        </w:rPr>
        <w:t>7127</w:t>
      </w:r>
    </w:p>
    <w:p w14:paraId="437D9C75" w14:textId="77777777" w:rsidR="0044614D" w:rsidRPr="0044614D" w:rsidRDefault="0044614D" w:rsidP="005B4EC8">
      <w:pPr>
        <w:pStyle w:val="afe"/>
        <w:overflowPunct/>
        <w:autoSpaceDE/>
        <w:autoSpaceDN/>
        <w:adjustRightInd/>
        <w:spacing w:after="120"/>
        <w:ind w:left="720" w:firstLineChars="0" w:firstLine="0"/>
        <w:textAlignment w:val="auto"/>
        <w:rPr>
          <w:rFonts w:eastAsia="宋体"/>
          <w:color w:val="000000" w:themeColor="text1"/>
          <w:szCs w:val="24"/>
          <w:lang w:eastAsia="zh-CN"/>
        </w:rPr>
      </w:pPr>
    </w:p>
    <w:p w14:paraId="471C535C" w14:textId="77777777" w:rsidR="00014753" w:rsidRDefault="00014753" w:rsidP="00014753">
      <w:pPr>
        <w:spacing w:after="120"/>
        <w:rPr>
          <w:color w:val="0070C0"/>
          <w:szCs w:val="24"/>
          <w:lang w:eastAsia="zh-CN"/>
        </w:rPr>
      </w:pPr>
    </w:p>
    <w:p w14:paraId="24B6BAE7" w14:textId="77777777" w:rsidR="00014753" w:rsidRPr="00014753" w:rsidRDefault="00014753" w:rsidP="00014753">
      <w:pPr>
        <w:spacing w:after="120"/>
        <w:rPr>
          <w:color w:val="0070C0"/>
          <w:szCs w:val="24"/>
          <w:lang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42"/>
        <w:gridCol w:w="8615"/>
      </w:tblGrid>
      <w:tr w:rsidR="003C041B" w:rsidRPr="003C041B" w14:paraId="78E9E803" w14:textId="77777777" w:rsidTr="003418CB">
        <w:tc>
          <w:tcPr>
            <w:tcW w:w="1242" w:type="dxa"/>
          </w:tcPr>
          <w:p w14:paraId="19D3FBE3" w14:textId="2C08F55B" w:rsidR="003418CB" w:rsidRPr="003C041B" w:rsidRDefault="003418CB" w:rsidP="00805BE8">
            <w:pPr>
              <w:spacing w:after="120"/>
              <w:rPr>
                <w:rFonts w:eastAsiaTheme="minorEastAsia"/>
                <w:b/>
                <w:bCs/>
                <w:color w:val="000000" w:themeColor="text1"/>
                <w:lang w:val="en-US" w:eastAsia="zh-CN"/>
              </w:rPr>
            </w:pPr>
            <w:r w:rsidRPr="003C041B">
              <w:rPr>
                <w:rFonts w:eastAsiaTheme="minorEastAsia"/>
                <w:b/>
                <w:bCs/>
                <w:color w:val="000000" w:themeColor="text1"/>
                <w:lang w:val="en-US" w:eastAsia="zh-CN"/>
              </w:rPr>
              <w:t>Company</w:t>
            </w:r>
          </w:p>
        </w:tc>
        <w:tc>
          <w:tcPr>
            <w:tcW w:w="8615" w:type="dxa"/>
          </w:tcPr>
          <w:p w14:paraId="7472F33A" w14:textId="205DC53E" w:rsidR="003418CB" w:rsidRPr="003C041B" w:rsidRDefault="00571777" w:rsidP="00805BE8">
            <w:pPr>
              <w:spacing w:after="120"/>
              <w:rPr>
                <w:rFonts w:eastAsiaTheme="minorEastAsia"/>
                <w:b/>
                <w:bCs/>
                <w:color w:val="000000" w:themeColor="text1"/>
                <w:lang w:val="en-US" w:eastAsia="zh-CN"/>
              </w:rPr>
            </w:pPr>
            <w:r w:rsidRPr="003C041B">
              <w:rPr>
                <w:rFonts w:eastAsiaTheme="minorEastAsia"/>
                <w:b/>
                <w:bCs/>
                <w:color w:val="000000" w:themeColor="text1"/>
                <w:lang w:val="en-US" w:eastAsia="zh-CN"/>
              </w:rPr>
              <w:t>Comments</w:t>
            </w:r>
          </w:p>
        </w:tc>
      </w:tr>
      <w:tr w:rsidR="003418CB" w14:paraId="77477C9E" w14:textId="77777777" w:rsidTr="003418CB">
        <w:tc>
          <w:tcPr>
            <w:tcW w:w="1242" w:type="dxa"/>
          </w:tcPr>
          <w:p w14:paraId="4076A351" w14:textId="667B8F14" w:rsidR="003418CB" w:rsidRPr="00917169" w:rsidRDefault="003418CB" w:rsidP="00805BE8">
            <w:pPr>
              <w:spacing w:after="120"/>
              <w:rPr>
                <w:rFonts w:eastAsiaTheme="minorEastAsia"/>
                <w:color w:val="000000" w:themeColor="text1"/>
                <w:lang w:val="en-US" w:eastAsia="zh-CN"/>
              </w:rPr>
            </w:pPr>
          </w:p>
        </w:tc>
        <w:tc>
          <w:tcPr>
            <w:tcW w:w="8615" w:type="dxa"/>
          </w:tcPr>
          <w:p w14:paraId="7717C0FC" w14:textId="1E1BAEB0" w:rsidR="00612EDF" w:rsidRPr="00917169" w:rsidRDefault="00612EDF" w:rsidP="00612EDF">
            <w:pPr>
              <w:spacing w:after="120"/>
              <w:rPr>
                <w:rFonts w:eastAsiaTheme="minorEastAsia"/>
                <w:color w:val="000000" w:themeColor="text1"/>
                <w:lang w:val="en-US" w:eastAsia="zh-CN"/>
              </w:rPr>
            </w:pPr>
            <w:r w:rsidRPr="00917169">
              <w:rPr>
                <w:rFonts w:eastAsiaTheme="minorEastAsia"/>
                <w:color w:val="000000" w:themeColor="text1"/>
                <w:lang w:val="en-US" w:eastAsia="zh-CN"/>
              </w:rPr>
              <w:t xml:space="preserve">Issue </w:t>
            </w:r>
            <w:r w:rsidR="0030103F" w:rsidRPr="00917169">
              <w:rPr>
                <w:rFonts w:eastAsiaTheme="minorEastAsia" w:hint="eastAsia"/>
                <w:color w:val="000000" w:themeColor="text1"/>
                <w:lang w:val="en-US" w:eastAsia="zh-CN"/>
              </w:rPr>
              <w:t>2</w:t>
            </w:r>
            <w:r w:rsidRPr="00917169">
              <w:rPr>
                <w:rFonts w:eastAsiaTheme="minorEastAsia" w:hint="eastAsia"/>
                <w:color w:val="000000" w:themeColor="text1"/>
                <w:lang w:val="en-US" w:eastAsia="zh-CN"/>
              </w:rPr>
              <w:t>-1</w:t>
            </w:r>
            <w:r w:rsidRPr="00917169">
              <w:rPr>
                <w:rFonts w:eastAsiaTheme="minorEastAsia"/>
                <w:color w:val="000000" w:themeColor="text1"/>
                <w:lang w:val="en-US" w:eastAsia="zh-CN"/>
              </w:rPr>
              <w:t>-1</w:t>
            </w:r>
            <w:r w:rsidRPr="00917169">
              <w:rPr>
                <w:rFonts w:eastAsiaTheme="minorEastAsia" w:hint="eastAsia"/>
                <w:color w:val="000000" w:themeColor="text1"/>
                <w:lang w:val="en-US" w:eastAsia="zh-CN"/>
              </w:rPr>
              <w:t xml:space="preserve">: </w:t>
            </w:r>
          </w:p>
          <w:p w14:paraId="22642761" w14:textId="270954CE" w:rsidR="003418CB" w:rsidRPr="00917169" w:rsidRDefault="003418CB" w:rsidP="000179CA">
            <w:pPr>
              <w:spacing w:after="120"/>
              <w:rPr>
                <w:rFonts w:eastAsiaTheme="minorEastAsia"/>
                <w:color w:val="000000" w:themeColor="text1"/>
                <w:lang w:val="en-US" w:eastAsia="zh-CN"/>
              </w:rPr>
            </w:pP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lastRenderedPageBreak/>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757F43" w:rsidRPr="00757F43" w14:paraId="570A5116" w14:textId="77777777" w:rsidTr="007E2B31">
        <w:tc>
          <w:tcPr>
            <w:tcW w:w="1242" w:type="dxa"/>
          </w:tcPr>
          <w:p w14:paraId="5DC1106B" w14:textId="5A2FC6FF" w:rsidR="009415B0" w:rsidRPr="00757F43" w:rsidRDefault="009415B0" w:rsidP="00805BE8">
            <w:pPr>
              <w:spacing w:after="120"/>
              <w:rPr>
                <w:rFonts w:eastAsiaTheme="minorEastAsia"/>
                <w:b/>
                <w:bCs/>
                <w:color w:val="000000" w:themeColor="text1"/>
                <w:lang w:val="en-US" w:eastAsia="zh-CN"/>
              </w:rPr>
            </w:pPr>
            <w:r w:rsidRPr="00757F43">
              <w:rPr>
                <w:rFonts w:eastAsiaTheme="minorEastAsia"/>
                <w:b/>
                <w:bCs/>
                <w:color w:val="000000" w:themeColor="text1"/>
                <w:lang w:val="en-US" w:eastAsia="zh-CN"/>
              </w:rPr>
              <w:t>CR/TP number</w:t>
            </w:r>
          </w:p>
        </w:tc>
        <w:tc>
          <w:tcPr>
            <w:tcW w:w="8615" w:type="dxa"/>
          </w:tcPr>
          <w:p w14:paraId="529FC9B7" w14:textId="24C9CD59" w:rsidR="009415B0" w:rsidRPr="00757F43" w:rsidRDefault="009415B0" w:rsidP="00805BE8">
            <w:pPr>
              <w:spacing w:after="120"/>
              <w:rPr>
                <w:rFonts w:eastAsiaTheme="minorEastAsia"/>
                <w:b/>
                <w:bCs/>
                <w:color w:val="000000" w:themeColor="text1"/>
                <w:lang w:val="en-US" w:eastAsia="zh-CN"/>
              </w:rPr>
            </w:pPr>
            <w:r w:rsidRPr="00757F43">
              <w:rPr>
                <w:rFonts w:eastAsiaTheme="minorEastAsia"/>
                <w:b/>
                <w:bCs/>
                <w:color w:val="000000" w:themeColor="text1"/>
                <w:lang w:val="en-US" w:eastAsia="zh-CN"/>
              </w:rPr>
              <w:t>Comments collection</w:t>
            </w:r>
          </w:p>
        </w:tc>
      </w:tr>
      <w:tr w:rsidR="00757F43" w:rsidRPr="00757F43" w14:paraId="07DECF26" w14:textId="77777777" w:rsidTr="007E2B31">
        <w:tc>
          <w:tcPr>
            <w:tcW w:w="1242" w:type="dxa"/>
            <w:vMerge w:val="restart"/>
          </w:tcPr>
          <w:p w14:paraId="41D5B081" w14:textId="2EA137CC" w:rsidR="00571777" w:rsidRPr="00971DA7" w:rsidRDefault="00300935" w:rsidP="004F3BA0">
            <w:pPr>
              <w:spacing w:before="120" w:after="120"/>
            </w:pPr>
            <w:hyperlink r:id="rId14" w:history="1">
              <w:r w:rsidR="00E11CDE" w:rsidRPr="00971DA7">
                <w:rPr>
                  <w:rFonts w:hint="eastAsia"/>
                </w:rPr>
                <w:t>R4-200</w:t>
              </w:r>
              <w:r w:rsidR="004F3BA0">
                <w:rPr>
                  <w:rFonts w:eastAsiaTheme="minorEastAsia" w:hint="eastAsia"/>
                  <w:lang w:eastAsia="zh-CN"/>
                </w:rPr>
                <w:t>7128</w:t>
              </w:r>
            </w:hyperlink>
          </w:p>
        </w:tc>
        <w:tc>
          <w:tcPr>
            <w:tcW w:w="8615" w:type="dxa"/>
          </w:tcPr>
          <w:p w14:paraId="4BB207B7" w14:textId="2D1E2F96" w:rsidR="00571777" w:rsidRPr="00757F43" w:rsidRDefault="00571777" w:rsidP="00805BE8">
            <w:pPr>
              <w:spacing w:after="120"/>
              <w:rPr>
                <w:rFonts w:eastAsiaTheme="minorEastAsia"/>
                <w:color w:val="4472C4" w:themeColor="accent1"/>
                <w:lang w:val="en-US" w:eastAsia="zh-CN"/>
              </w:rPr>
            </w:pPr>
            <w:r w:rsidRPr="00757F43">
              <w:rPr>
                <w:rFonts w:eastAsiaTheme="minorEastAsia" w:hint="eastAsia"/>
                <w:color w:val="4472C4" w:themeColor="accent1"/>
                <w:lang w:val="en-US" w:eastAsia="zh-CN"/>
              </w:rPr>
              <w:t>Company A</w:t>
            </w:r>
          </w:p>
        </w:tc>
      </w:tr>
      <w:tr w:rsidR="00757F43" w:rsidRPr="00757F43" w14:paraId="6107E4A4" w14:textId="77777777" w:rsidTr="007E2B31">
        <w:tc>
          <w:tcPr>
            <w:tcW w:w="1242" w:type="dxa"/>
            <w:vMerge/>
          </w:tcPr>
          <w:p w14:paraId="5C77C2BE" w14:textId="77777777" w:rsidR="00571777" w:rsidRPr="00971DA7" w:rsidRDefault="00571777" w:rsidP="00971DA7">
            <w:pPr>
              <w:spacing w:before="120" w:after="120"/>
            </w:pPr>
          </w:p>
        </w:tc>
        <w:tc>
          <w:tcPr>
            <w:tcW w:w="8615" w:type="dxa"/>
          </w:tcPr>
          <w:p w14:paraId="7976E3A3" w14:textId="458FCFFC" w:rsidR="00571777" w:rsidRPr="00757F43" w:rsidRDefault="00571777" w:rsidP="00571777">
            <w:pPr>
              <w:spacing w:after="120"/>
              <w:rPr>
                <w:rFonts w:eastAsiaTheme="minorEastAsia"/>
                <w:color w:val="4472C4" w:themeColor="accent1"/>
                <w:lang w:val="en-US" w:eastAsia="zh-CN"/>
              </w:rPr>
            </w:pPr>
            <w:r w:rsidRPr="00757F43">
              <w:rPr>
                <w:rFonts w:eastAsiaTheme="minorEastAsia" w:hint="eastAsia"/>
                <w:color w:val="4472C4" w:themeColor="accent1"/>
                <w:lang w:val="en-US" w:eastAsia="zh-CN"/>
              </w:rPr>
              <w:t>Company</w:t>
            </w:r>
            <w:r w:rsidRPr="00757F43">
              <w:rPr>
                <w:rFonts w:eastAsiaTheme="minorEastAsia"/>
                <w:color w:val="4472C4" w:themeColor="accent1"/>
                <w:lang w:val="en-US" w:eastAsia="zh-CN"/>
              </w:rPr>
              <w:t xml:space="preserve"> B</w:t>
            </w:r>
          </w:p>
        </w:tc>
      </w:tr>
      <w:tr w:rsidR="00757F43" w:rsidRPr="00757F43" w14:paraId="629BFFB8" w14:textId="77777777" w:rsidTr="007E2B31">
        <w:tc>
          <w:tcPr>
            <w:tcW w:w="1242" w:type="dxa"/>
            <w:vMerge/>
          </w:tcPr>
          <w:p w14:paraId="52AF9FD7" w14:textId="77777777" w:rsidR="00571777" w:rsidRPr="00971DA7" w:rsidRDefault="00571777" w:rsidP="00971DA7">
            <w:pPr>
              <w:spacing w:before="120" w:after="120"/>
            </w:pPr>
          </w:p>
        </w:tc>
        <w:tc>
          <w:tcPr>
            <w:tcW w:w="8615" w:type="dxa"/>
          </w:tcPr>
          <w:p w14:paraId="3693E3EE" w14:textId="77777777" w:rsidR="00571777" w:rsidRPr="00757F43" w:rsidRDefault="00571777" w:rsidP="00571777">
            <w:pPr>
              <w:spacing w:after="120"/>
              <w:rPr>
                <w:rFonts w:eastAsiaTheme="minorEastAsia"/>
                <w:color w:val="4472C4" w:themeColor="accent1"/>
                <w:lang w:val="en-US" w:eastAsia="zh-CN"/>
              </w:rPr>
            </w:pPr>
          </w:p>
        </w:tc>
      </w:tr>
      <w:tr w:rsidR="004F3BA0" w:rsidRPr="00757F43" w14:paraId="064AA7FC" w14:textId="77777777" w:rsidTr="004F3BA0">
        <w:tc>
          <w:tcPr>
            <w:tcW w:w="1242" w:type="dxa"/>
            <w:vMerge w:val="restart"/>
          </w:tcPr>
          <w:p w14:paraId="46C55E0C" w14:textId="0646174F" w:rsidR="004F3BA0" w:rsidRPr="00971DA7" w:rsidRDefault="00300935" w:rsidP="004F3BA0">
            <w:pPr>
              <w:spacing w:before="120" w:after="120"/>
            </w:pPr>
            <w:hyperlink r:id="rId15" w:history="1">
              <w:r w:rsidR="004F3BA0" w:rsidRPr="00971DA7">
                <w:rPr>
                  <w:rFonts w:hint="eastAsia"/>
                </w:rPr>
                <w:t>R4-200</w:t>
              </w:r>
              <w:r w:rsidR="004F3BA0">
                <w:rPr>
                  <w:rFonts w:eastAsiaTheme="minorEastAsia" w:hint="eastAsia"/>
                  <w:lang w:eastAsia="zh-CN"/>
                </w:rPr>
                <w:t>7129</w:t>
              </w:r>
            </w:hyperlink>
          </w:p>
        </w:tc>
        <w:tc>
          <w:tcPr>
            <w:tcW w:w="8615" w:type="dxa"/>
          </w:tcPr>
          <w:p w14:paraId="1CB5D21F" w14:textId="29C0E13E" w:rsidR="004F3BA0" w:rsidRPr="00757F43" w:rsidRDefault="004F3BA0" w:rsidP="00EE24D8">
            <w:pPr>
              <w:spacing w:after="120"/>
              <w:rPr>
                <w:rFonts w:eastAsiaTheme="minorEastAsia"/>
                <w:color w:val="4472C4" w:themeColor="accent1"/>
                <w:lang w:val="en-US" w:eastAsia="zh-CN"/>
              </w:rPr>
            </w:pPr>
          </w:p>
        </w:tc>
      </w:tr>
      <w:tr w:rsidR="004F3BA0" w:rsidRPr="00757F43" w14:paraId="296AFF90" w14:textId="77777777" w:rsidTr="004F3BA0">
        <w:tc>
          <w:tcPr>
            <w:tcW w:w="1242" w:type="dxa"/>
            <w:vMerge/>
          </w:tcPr>
          <w:p w14:paraId="791B3547" w14:textId="77777777" w:rsidR="004F3BA0" w:rsidRPr="00971DA7" w:rsidRDefault="004F3BA0" w:rsidP="00EE24D8">
            <w:pPr>
              <w:spacing w:before="120" w:after="120"/>
            </w:pPr>
          </w:p>
        </w:tc>
        <w:tc>
          <w:tcPr>
            <w:tcW w:w="8615" w:type="dxa"/>
          </w:tcPr>
          <w:p w14:paraId="23D7D09E" w14:textId="678DC70F" w:rsidR="004F3BA0" w:rsidRPr="00757F43" w:rsidRDefault="004F3BA0" w:rsidP="00EE24D8">
            <w:pPr>
              <w:spacing w:after="120"/>
              <w:rPr>
                <w:rFonts w:eastAsiaTheme="minorEastAsia"/>
                <w:color w:val="4472C4" w:themeColor="accent1"/>
                <w:lang w:val="en-US" w:eastAsia="zh-CN"/>
              </w:rPr>
            </w:pPr>
          </w:p>
        </w:tc>
      </w:tr>
      <w:tr w:rsidR="004F3BA0" w:rsidRPr="00757F43" w14:paraId="408057B8" w14:textId="77777777" w:rsidTr="004F3BA0">
        <w:tc>
          <w:tcPr>
            <w:tcW w:w="1242" w:type="dxa"/>
            <w:vMerge/>
          </w:tcPr>
          <w:p w14:paraId="08DAF9B4" w14:textId="77777777" w:rsidR="004F3BA0" w:rsidRPr="00971DA7" w:rsidRDefault="004F3BA0" w:rsidP="00EE24D8">
            <w:pPr>
              <w:spacing w:before="120" w:after="120"/>
            </w:pPr>
          </w:p>
        </w:tc>
        <w:tc>
          <w:tcPr>
            <w:tcW w:w="8615" w:type="dxa"/>
          </w:tcPr>
          <w:p w14:paraId="53AA1F51" w14:textId="77777777" w:rsidR="004F3BA0" w:rsidRPr="00757F43" w:rsidRDefault="004F3BA0" w:rsidP="00EE24D8">
            <w:pPr>
              <w:spacing w:after="120"/>
              <w:rPr>
                <w:rFonts w:eastAsiaTheme="minorEastAsia"/>
                <w:color w:val="4472C4" w:themeColor="accent1"/>
                <w:lang w:val="en-US" w:eastAsia="zh-CN"/>
              </w:rPr>
            </w:pPr>
          </w:p>
        </w:tc>
      </w:tr>
      <w:tr w:rsidR="004F3BA0" w:rsidRPr="00757F43" w14:paraId="7B3DAC64" w14:textId="77777777" w:rsidTr="004F3BA0">
        <w:tc>
          <w:tcPr>
            <w:tcW w:w="1242" w:type="dxa"/>
            <w:vMerge w:val="restart"/>
          </w:tcPr>
          <w:p w14:paraId="16B1F9E6" w14:textId="25903EAB" w:rsidR="004F3BA0" w:rsidRPr="00971DA7" w:rsidRDefault="00300935" w:rsidP="004F3BA0">
            <w:pPr>
              <w:spacing w:before="120" w:after="120"/>
            </w:pPr>
            <w:hyperlink r:id="rId16" w:history="1">
              <w:r w:rsidR="004F3BA0" w:rsidRPr="00971DA7">
                <w:rPr>
                  <w:rFonts w:hint="eastAsia"/>
                </w:rPr>
                <w:t>R4-200</w:t>
              </w:r>
              <w:r w:rsidR="004F3BA0">
                <w:rPr>
                  <w:rFonts w:eastAsiaTheme="minorEastAsia" w:hint="eastAsia"/>
                  <w:lang w:eastAsia="zh-CN"/>
                </w:rPr>
                <w:t>7127</w:t>
              </w:r>
            </w:hyperlink>
          </w:p>
        </w:tc>
        <w:tc>
          <w:tcPr>
            <w:tcW w:w="8615" w:type="dxa"/>
          </w:tcPr>
          <w:p w14:paraId="44CCAE0B" w14:textId="451A8BDA" w:rsidR="004F3BA0" w:rsidRPr="00757F43" w:rsidRDefault="004F3BA0" w:rsidP="00EE24D8">
            <w:pPr>
              <w:spacing w:after="120"/>
              <w:rPr>
                <w:rFonts w:eastAsiaTheme="minorEastAsia"/>
                <w:color w:val="4472C4" w:themeColor="accent1"/>
                <w:lang w:val="en-US" w:eastAsia="zh-CN"/>
              </w:rPr>
            </w:pPr>
          </w:p>
        </w:tc>
      </w:tr>
      <w:tr w:rsidR="004F3BA0" w:rsidRPr="00757F43" w14:paraId="3C437F3B" w14:textId="77777777" w:rsidTr="004F3BA0">
        <w:tc>
          <w:tcPr>
            <w:tcW w:w="1242" w:type="dxa"/>
            <w:vMerge/>
          </w:tcPr>
          <w:p w14:paraId="080B74B6" w14:textId="77777777" w:rsidR="004F3BA0" w:rsidRPr="00971DA7" w:rsidRDefault="004F3BA0" w:rsidP="00EE24D8">
            <w:pPr>
              <w:spacing w:before="120" w:after="120"/>
            </w:pPr>
          </w:p>
        </w:tc>
        <w:tc>
          <w:tcPr>
            <w:tcW w:w="8615" w:type="dxa"/>
          </w:tcPr>
          <w:p w14:paraId="3A8931AD" w14:textId="2673F846" w:rsidR="004F3BA0" w:rsidRPr="00757F43" w:rsidRDefault="004F3BA0" w:rsidP="00EE24D8">
            <w:pPr>
              <w:spacing w:after="120"/>
              <w:rPr>
                <w:rFonts w:eastAsiaTheme="minorEastAsia"/>
                <w:color w:val="4472C4" w:themeColor="accent1"/>
                <w:lang w:val="en-US" w:eastAsia="zh-CN"/>
              </w:rPr>
            </w:pPr>
          </w:p>
        </w:tc>
      </w:tr>
      <w:tr w:rsidR="004F3BA0" w:rsidRPr="00757F43" w14:paraId="448F16AF" w14:textId="77777777" w:rsidTr="004F3BA0">
        <w:tc>
          <w:tcPr>
            <w:tcW w:w="1242" w:type="dxa"/>
            <w:vMerge/>
          </w:tcPr>
          <w:p w14:paraId="0474DBEB" w14:textId="77777777" w:rsidR="004F3BA0" w:rsidRPr="00971DA7" w:rsidRDefault="004F3BA0" w:rsidP="00EE24D8">
            <w:pPr>
              <w:spacing w:before="120" w:after="120"/>
            </w:pPr>
          </w:p>
        </w:tc>
        <w:tc>
          <w:tcPr>
            <w:tcW w:w="8615" w:type="dxa"/>
          </w:tcPr>
          <w:p w14:paraId="122585EA" w14:textId="77777777" w:rsidR="004F3BA0" w:rsidRPr="00757F43" w:rsidRDefault="004F3BA0" w:rsidP="00EE24D8">
            <w:pPr>
              <w:spacing w:after="120"/>
              <w:rPr>
                <w:rFonts w:eastAsiaTheme="minorEastAsia"/>
                <w:color w:val="4472C4" w:themeColor="accent1"/>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Default="003418CB" w:rsidP="00B831AE">
      <w:pPr>
        <w:pStyle w:val="2"/>
      </w:pPr>
      <w:r w:rsidRPr="00035C50">
        <w:t>Summary</w:t>
      </w:r>
      <w:r w:rsidRPr="00035C50">
        <w:rPr>
          <w:rFonts w:hint="eastAsia"/>
        </w:rPr>
        <w:t xml:space="preserve"> for 1st round </w:t>
      </w:r>
    </w:p>
    <w:p w14:paraId="35151BB2" w14:textId="77777777" w:rsidR="008612EA" w:rsidRDefault="008612EA" w:rsidP="008612EA">
      <w:pPr>
        <w:pStyle w:val="3"/>
        <w:numPr>
          <w:ilvl w:val="2"/>
          <w:numId w:val="18"/>
        </w:numPr>
        <w:rPr>
          <w:sz w:val="24"/>
          <w:szCs w:val="16"/>
        </w:rPr>
      </w:pPr>
      <w:r>
        <w:rPr>
          <w:sz w:val="24"/>
          <w:szCs w:val="16"/>
        </w:rPr>
        <w:t xml:space="preserve">Open issues </w:t>
      </w:r>
    </w:p>
    <w:p w14:paraId="05D43E47" w14:textId="77777777" w:rsidR="008612EA" w:rsidRDefault="008612EA" w:rsidP="008612EA">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8612EA" w14:paraId="5D099043" w14:textId="77777777" w:rsidTr="007E2B31">
        <w:tc>
          <w:tcPr>
            <w:tcW w:w="1242" w:type="dxa"/>
            <w:tcBorders>
              <w:top w:val="single" w:sz="4" w:space="0" w:color="auto"/>
              <w:left w:val="single" w:sz="4" w:space="0" w:color="auto"/>
              <w:bottom w:val="single" w:sz="4" w:space="0" w:color="auto"/>
              <w:right w:val="single" w:sz="4" w:space="0" w:color="auto"/>
            </w:tcBorders>
          </w:tcPr>
          <w:p w14:paraId="3A65EFA0" w14:textId="77777777" w:rsidR="008612EA" w:rsidRDefault="008612EA" w:rsidP="007E2B31">
            <w:pPr>
              <w:rPr>
                <w:rFonts w:eastAsiaTheme="minorEastAsia"/>
                <w:b/>
                <w:bCs/>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hideMark/>
          </w:tcPr>
          <w:p w14:paraId="73A6B20D" w14:textId="77777777" w:rsidR="008612EA" w:rsidRDefault="008612EA" w:rsidP="007E2B3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10B67" w14:paraId="6A5137C7" w14:textId="77777777" w:rsidTr="00210B67">
        <w:tc>
          <w:tcPr>
            <w:tcW w:w="1242" w:type="dxa"/>
            <w:hideMark/>
          </w:tcPr>
          <w:p w14:paraId="4D5F6752" w14:textId="77777777" w:rsidR="00210B67" w:rsidRDefault="00210B67" w:rsidP="007E2B31">
            <w:pPr>
              <w:rPr>
                <w:rFonts w:eastAsiaTheme="minorEastAsia"/>
                <w:color w:val="0070C0"/>
                <w:lang w:val="en-US" w:eastAsia="zh-CN"/>
              </w:rPr>
            </w:pPr>
            <w:r w:rsidRPr="00B738DB">
              <w:rPr>
                <w:rFonts w:eastAsiaTheme="minorEastAsia"/>
                <w:b/>
                <w:bCs/>
                <w:color w:val="000000" w:themeColor="text1"/>
                <w:lang w:val="en-US" w:eastAsia="zh-CN"/>
              </w:rPr>
              <w:t>Sub-topic</w:t>
            </w:r>
            <w:r w:rsidRPr="00B738DB">
              <w:rPr>
                <w:rFonts w:eastAsiaTheme="minorEastAsia" w:hint="eastAsia"/>
                <w:b/>
                <w:bCs/>
                <w:color w:val="000000" w:themeColor="text1"/>
                <w:lang w:val="en-US" w:eastAsia="zh-CN"/>
              </w:rPr>
              <w:t xml:space="preserve"> </w:t>
            </w:r>
            <w:r>
              <w:rPr>
                <w:rFonts w:eastAsiaTheme="minorEastAsia" w:hint="eastAsia"/>
                <w:b/>
                <w:bCs/>
                <w:color w:val="000000" w:themeColor="text1"/>
                <w:lang w:val="en-US" w:eastAsia="zh-CN"/>
              </w:rPr>
              <w:t>2</w:t>
            </w:r>
            <w:r w:rsidRPr="00B738DB">
              <w:rPr>
                <w:rFonts w:eastAsiaTheme="minorEastAsia" w:hint="eastAsia"/>
                <w:b/>
                <w:bCs/>
                <w:color w:val="000000" w:themeColor="text1"/>
                <w:lang w:val="en-US" w:eastAsia="zh-CN"/>
              </w:rPr>
              <w:t>-1</w:t>
            </w:r>
          </w:p>
        </w:tc>
        <w:tc>
          <w:tcPr>
            <w:tcW w:w="8615" w:type="dxa"/>
            <w:hideMark/>
          </w:tcPr>
          <w:p w14:paraId="349F9CDA" w14:textId="2B3B2742" w:rsidR="00210B67" w:rsidRPr="0088566B" w:rsidRDefault="0088566B" w:rsidP="0088566B">
            <w:pPr>
              <w:rPr>
                <w:rFonts w:eastAsiaTheme="minorEastAsia"/>
                <w:color w:val="000000" w:themeColor="text1"/>
                <w:szCs w:val="24"/>
                <w:lang w:eastAsia="zh-CN"/>
              </w:rPr>
            </w:pPr>
            <w:r w:rsidRPr="00273646">
              <w:t>No concern on the</w:t>
            </w:r>
            <w:r w:rsidR="00B36804">
              <w:rPr>
                <w:rFonts w:eastAsiaTheme="minorEastAsia" w:hint="eastAsia"/>
                <w:lang w:eastAsia="zh-CN"/>
              </w:rPr>
              <w:t xml:space="preserve"> 3 recommended CRs in</w:t>
            </w:r>
            <w:r w:rsidRPr="00273646">
              <w:t xml:space="preserve"> </w:t>
            </w:r>
            <w:r>
              <w:rPr>
                <w:rFonts w:eastAsiaTheme="minorEastAsia" w:hint="eastAsia"/>
                <w:lang w:eastAsia="zh-CN"/>
              </w:rPr>
              <w:t>Sub-topic 2-1</w:t>
            </w:r>
            <w:r w:rsidR="006B5D88">
              <w:rPr>
                <w:rFonts w:eastAsiaTheme="minorEastAsia" w:hint="eastAsia"/>
                <w:lang w:eastAsia="zh-CN"/>
              </w:rPr>
              <w:t>. So the 3 CRs are recommended as agreed.</w:t>
            </w:r>
          </w:p>
        </w:tc>
      </w:tr>
      <w:tr w:rsidR="00210B67" w14:paraId="7B9A7BEA" w14:textId="77777777" w:rsidTr="00210B67">
        <w:tc>
          <w:tcPr>
            <w:tcW w:w="1242" w:type="dxa"/>
            <w:hideMark/>
          </w:tcPr>
          <w:p w14:paraId="48D5AC4D" w14:textId="50D2DD92" w:rsidR="00210B67" w:rsidRDefault="00210B67" w:rsidP="007E2B31">
            <w:pPr>
              <w:rPr>
                <w:rFonts w:eastAsiaTheme="minorEastAsia"/>
                <w:color w:val="0070C0"/>
                <w:lang w:val="en-US" w:eastAsia="zh-CN"/>
              </w:rPr>
            </w:pPr>
          </w:p>
        </w:tc>
        <w:tc>
          <w:tcPr>
            <w:tcW w:w="8615" w:type="dxa"/>
            <w:hideMark/>
          </w:tcPr>
          <w:p w14:paraId="6983AD41" w14:textId="5E6E1C8C" w:rsidR="00F97F85" w:rsidRPr="006F6D9C" w:rsidRDefault="00F97F85" w:rsidP="00817FE5">
            <w:pPr>
              <w:pStyle w:val="afe"/>
              <w:overflowPunct/>
              <w:autoSpaceDE/>
              <w:autoSpaceDN/>
              <w:adjustRightInd/>
              <w:spacing w:after="120"/>
              <w:ind w:left="1440" w:firstLineChars="0" w:firstLine="0"/>
              <w:textAlignment w:val="auto"/>
              <w:rPr>
                <w:rFonts w:eastAsia="宋体"/>
                <w:color w:val="000000" w:themeColor="text1"/>
                <w:szCs w:val="24"/>
                <w:lang w:eastAsia="zh-CN"/>
              </w:rPr>
            </w:pPr>
          </w:p>
        </w:tc>
      </w:tr>
    </w:tbl>
    <w:p w14:paraId="33B2114A" w14:textId="77777777" w:rsidR="008612EA" w:rsidRPr="00210B67" w:rsidRDefault="008612EA" w:rsidP="008612EA">
      <w:pPr>
        <w:rPr>
          <w:i/>
          <w:color w:val="0070C0"/>
          <w:lang w:eastAsia="zh-CN"/>
        </w:rPr>
      </w:pPr>
    </w:p>
    <w:p w14:paraId="7ED6047C" w14:textId="77777777" w:rsidR="008612EA" w:rsidRDefault="008612EA" w:rsidP="008612EA">
      <w:pPr>
        <w:pStyle w:val="3"/>
        <w:numPr>
          <w:ilvl w:val="2"/>
          <w:numId w:val="18"/>
        </w:numPr>
        <w:rPr>
          <w:sz w:val="24"/>
          <w:szCs w:val="16"/>
        </w:rPr>
      </w:pPr>
      <w:r>
        <w:rPr>
          <w:sz w:val="24"/>
          <w:szCs w:val="16"/>
        </w:rPr>
        <w:t>CRs/TPs</w:t>
      </w:r>
    </w:p>
    <w:p w14:paraId="73771562" w14:textId="77777777" w:rsidR="008612EA" w:rsidRDefault="008612EA" w:rsidP="008612EA">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 </w:t>
      </w:r>
    </w:p>
    <w:tbl>
      <w:tblPr>
        <w:tblStyle w:val="afd"/>
        <w:tblW w:w="0" w:type="auto"/>
        <w:tblLook w:val="04A0" w:firstRow="1" w:lastRow="0" w:firstColumn="1" w:lastColumn="0" w:noHBand="0" w:noVBand="1"/>
      </w:tblPr>
      <w:tblGrid>
        <w:gridCol w:w="1242"/>
        <w:gridCol w:w="8615"/>
      </w:tblGrid>
      <w:tr w:rsidR="008612EA" w14:paraId="3B0E7476" w14:textId="77777777" w:rsidTr="00DF253C">
        <w:trPr>
          <w:trHeight w:val="708"/>
        </w:trPr>
        <w:tc>
          <w:tcPr>
            <w:tcW w:w="1242" w:type="dxa"/>
            <w:tcBorders>
              <w:top w:val="single" w:sz="4" w:space="0" w:color="auto"/>
              <w:left w:val="single" w:sz="4" w:space="0" w:color="auto"/>
              <w:bottom w:val="single" w:sz="4" w:space="0" w:color="auto"/>
              <w:right w:val="single" w:sz="4" w:space="0" w:color="auto"/>
            </w:tcBorders>
            <w:hideMark/>
          </w:tcPr>
          <w:p w14:paraId="3A7C590C" w14:textId="77777777" w:rsidR="008612EA" w:rsidRDefault="008612EA" w:rsidP="007E2B31">
            <w:pPr>
              <w:rPr>
                <w:rFonts w:eastAsiaTheme="minorEastAsia"/>
                <w:b/>
                <w:bCs/>
                <w:color w:val="0070C0"/>
                <w:lang w:val="en-US" w:eastAsia="zh-CN"/>
              </w:rPr>
            </w:pPr>
            <w:r>
              <w:rPr>
                <w:rFonts w:eastAsiaTheme="minorEastAsia"/>
                <w:b/>
                <w:bCs/>
                <w:color w:val="0070C0"/>
                <w:lang w:val="en-US" w:eastAsia="zh-CN"/>
              </w:rPr>
              <w:t>CR/TP number</w:t>
            </w:r>
          </w:p>
        </w:tc>
        <w:tc>
          <w:tcPr>
            <w:tcW w:w="8615" w:type="dxa"/>
            <w:tcBorders>
              <w:top w:val="single" w:sz="4" w:space="0" w:color="auto"/>
              <w:left w:val="single" w:sz="4" w:space="0" w:color="auto"/>
              <w:bottom w:val="single" w:sz="4" w:space="0" w:color="auto"/>
              <w:right w:val="single" w:sz="4" w:space="0" w:color="auto"/>
            </w:tcBorders>
            <w:hideMark/>
          </w:tcPr>
          <w:p w14:paraId="4F70F25B" w14:textId="77777777" w:rsidR="008612EA" w:rsidRDefault="008612EA" w:rsidP="007E2B3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210B67" w14:paraId="4AF565E9" w14:textId="77777777" w:rsidTr="00210B67">
        <w:tc>
          <w:tcPr>
            <w:tcW w:w="1242" w:type="dxa"/>
          </w:tcPr>
          <w:p w14:paraId="29210F5C" w14:textId="20B0B3B2" w:rsidR="00210B67" w:rsidRPr="000F23FC" w:rsidRDefault="00300935" w:rsidP="007E2B31">
            <w:pPr>
              <w:rPr>
                <w:color w:val="000000" w:themeColor="text1"/>
                <w:szCs w:val="24"/>
                <w:lang w:eastAsia="zh-CN"/>
              </w:rPr>
            </w:pPr>
            <w:hyperlink r:id="rId17" w:history="1">
              <w:r w:rsidR="007245C8" w:rsidRPr="00971DA7">
                <w:rPr>
                  <w:rFonts w:hint="eastAsia"/>
                </w:rPr>
                <w:t>R4-200</w:t>
              </w:r>
              <w:r w:rsidR="007245C8">
                <w:rPr>
                  <w:rFonts w:eastAsiaTheme="minorEastAsia" w:hint="eastAsia"/>
                  <w:lang w:eastAsia="zh-CN"/>
                </w:rPr>
                <w:t>7128</w:t>
              </w:r>
            </w:hyperlink>
          </w:p>
        </w:tc>
        <w:tc>
          <w:tcPr>
            <w:tcW w:w="8615" w:type="dxa"/>
          </w:tcPr>
          <w:p w14:paraId="74570F5D" w14:textId="57A2EF70" w:rsidR="00210B67" w:rsidRPr="007E2B31" w:rsidRDefault="007245C8" w:rsidP="007E2B31">
            <w:pPr>
              <w:rPr>
                <w:rFonts w:eastAsiaTheme="minorEastAsia"/>
                <w:color w:val="000000" w:themeColor="text1"/>
                <w:szCs w:val="24"/>
                <w:lang w:eastAsia="zh-CN"/>
              </w:rPr>
            </w:pPr>
            <w:r>
              <w:rPr>
                <w:rFonts w:eastAsiaTheme="minorEastAsia" w:hint="eastAsia"/>
                <w:color w:val="000000" w:themeColor="text1"/>
                <w:szCs w:val="24"/>
                <w:lang w:eastAsia="zh-CN"/>
              </w:rPr>
              <w:t xml:space="preserve">The CR is </w:t>
            </w:r>
            <w:r>
              <w:rPr>
                <w:rFonts w:eastAsiaTheme="minorEastAsia"/>
                <w:color w:val="000000" w:themeColor="text1"/>
                <w:szCs w:val="24"/>
                <w:lang w:eastAsia="zh-CN"/>
              </w:rPr>
              <w:t>recommended</w:t>
            </w:r>
            <w:r>
              <w:rPr>
                <w:rFonts w:eastAsiaTheme="minorEastAsia" w:hint="eastAsia"/>
                <w:color w:val="000000" w:themeColor="text1"/>
                <w:szCs w:val="24"/>
                <w:lang w:eastAsia="zh-CN"/>
              </w:rPr>
              <w:t xml:space="preserve"> as </w:t>
            </w:r>
            <w:r w:rsidRPr="007245C8">
              <w:rPr>
                <w:rFonts w:eastAsiaTheme="minorEastAsia" w:hint="eastAsia"/>
                <w:color w:val="000000" w:themeColor="text1"/>
                <w:szCs w:val="24"/>
                <w:highlight w:val="green"/>
                <w:lang w:eastAsia="zh-CN"/>
              </w:rPr>
              <w:t>agreed</w:t>
            </w:r>
          </w:p>
        </w:tc>
      </w:tr>
      <w:tr w:rsidR="00B36804" w14:paraId="57FB17BC" w14:textId="77777777" w:rsidTr="00210B67">
        <w:tc>
          <w:tcPr>
            <w:tcW w:w="1242" w:type="dxa"/>
          </w:tcPr>
          <w:p w14:paraId="6F84C3AF" w14:textId="6AA1CAAC" w:rsidR="00B36804" w:rsidRPr="000F23FC" w:rsidRDefault="00300935" w:rsidP="007E2B31">
            <w:pPr>
              <w:rPr>
                <w:color w:val="000000" w:themeColor="text1"/>
                <w:szCs w:val="24"/>
                <w:lang w:eastAsia="zh-CN"/>
              </w:rPr>
            </w:pPr>
            <w:hyperlink r:id="rId18" w:history="1">
              <w:r w:rsidR="007245C8" w:rsidRPr="00971DA7">
                <w:rPr>
                  <w:rFonts w:hint="eastAsia"/>
                </w:rPr>
                <w:t>R4-200</w:t>
              </w:r>
              <w:r w:rsidR="007245C8">
                <w:rPr>
                  <w:rFonts w:eastAsiaTheme="minorEastAsia" w:hint="eastAsia"/>
                  <w:lang w:eastAsia="zh-CN"/>
                </w:rPr>
                <w:t>7129</w:t>
              </w:r>
            </w:hyperlink>
          </w:p>
        </w:tc>
        <w:tc>
          <w:tcPr>
            <w:tcW w:w="8615" w:type="dxa"/>
          </w:tcPr>
          <w:p w14:paraId="5353FC18" w14:textId="3AD3F7D2" w:rsidR="00B36804" w:rsidRPr="007E2B31" w:rsidRDefault="007245C8" w:rsidP="007E2B31">
            <w:pPr>
              <w:rPr>
                <w:rFonts w:eastAsiaTheme="minorEastAsia"/>
                <w:color w:val="000000" w:themeColor="text1"/>
                <w:szCs w:val="24"/>
                <w:lang w:eastAsia="zh-CN"/>
              </w:rPr>
            </w:pPr>
            <w:r>
              <w:rPr>
                <w:rFonts w:eastAsiaTheme="minorEastAsia" w:hint="eastAsia"/>
                <w:color w:val="000000" w:themeColor="text1"/>
                <w:szCs w:val="24"/>
                <w:lang w:eastAsia="zh-CN"/>
              </w:rPr>
              <w:t xml:space="preserve">The CR is </w:t>
            </w:r>
            <w:r>
              <w:rPr>
                <w:rFonts w:eastAsiaTheme="minorEastAsia"/>
                <w:color w:val="000000" w:themeColor="text1"/>
                <w:szCs w:val="24"/>
                <w:lang w:eastAsia="zh-CN"/>
              </w:rPr>
              <w:t>recommended</w:t>
            </w:r>
            <w:r>
              <w:rPr>
                <w:rFonts w:eastAsiaTheme="minorEastAsia" w:hint="eastAsia"/>
                <w:color w:val="000000" w:themeColor="text1"/>
                <w:szCs w:val="24"/>
                <w:lang w:eastAsia="zh-CN"/>
              </w:rPr>
              <w:t xml:space="preserve"> as </w:t>
            </w:r>
            <w:r w:rsidRPr="007245C8">
              <w:rPr>
                <w:rFonts w:eastAsiaTheme="minorEastAsia" w:hint="eastAsia"/>
                <w:color w:val="000000" w:themeColor="text1"/>
                <w:szCs w:val="24"/>
                <w:highlight w:val="green"/>
                <w:lang w:eastAsia="zh-CN"/>
              </w:rPr>
              <w:t>agreed</w:t>
            </w:r>
          </w:p>
        </w:tc>
      </w:tr>
      <w:tr w:rsidR="00B36804" w14:paraId="7E147407" w14:textId="77777777" w:rsidTr="00210B67">
        <w:tc>
          <w:tcPr>
            <w:tcW w:w="1242" w:type="dxa"/>
          </w:tcPr>
          <w:p w14:paraId="7CFA3085" w14:textId="3BD35C8C" w:rsidR="00B36804" w:rsidRPr="000F23FC" w:rsidRDefault="00300935" w:rsidP="007E2B31">
            <w:pPr>
              <w:rPr>
                <w:color w:val="000000" w:themeColor="text1"/>
                <w:szCs w:val="24"/>
                <w:lang w:eastAsia="zh-CN"/>
              </w:rPr>
            </w:pPr>
            <w:hyperlink r:id="rId19" w:history="1">
              <w:r w:rsidR="007245C8" w:rsidRPr="00971DA7">
                <w:rPr>
                  <w:rFonts w:hint="eastAsia"/>
                </w:rPr>
                <w:t>R4-200</w:t>
              </w:r>
              <w:r w:rsidR="007245C8">
                <w:rPr>
                  <w:rFonts w:eastAsiaTheme="minorEastAsia" w:hint="eastAsia"/>
                  <w:lang w:eastAsia="zh-CN"/>
                </w:rPr>
                <w:t>7127</w:t>
              </w:r>
            </w:hyperlink>
          </w:p>
        </w:tc>
        <w:tc>
          <w:tcPr>
            <w:tcW w:w="8615" w:type="dxa"/>
          </w:tcPr>
          <w:p w14:paraId="2524566E" w14:textId="70D6F8D2" w:rsidR="00B36804" w:rsidRPr="007E2B31" w:rsidRDefault="007245C8" w:rsidP="007E2B31">
            <w:pPr>
              <w:rPr>
                <w:rFonts w:eastAsiaTheme="minorEastAsia"/>
                <w:color w:val="000000" w:themeColor="text1"/>
                <w:szCs w:val="24"/>
                <w:lang w:eastAsia="zh-CN"/>
              </w:rPr>
            </w:pPr>
            <w:r>
              <w:rPr>
                <w:rFonts w:eastAsiaTheme="minorEastAsia" w:hint="eastAsia"/>
                <w:color w:val="000000" w:themeColor="text1"/>
                <w:szCs w:val="24"/>
                <w:lang w:eastAsia="zh-CN"/>
              </w:rPr>
              <w:t xml:space="preserve">The CR is </w:t>
            </w:r>
            <w:r>
              <w:rPr>
                <w:rFonts w:eastAsiaTheme="minorEastAsia"/>
                <w:color w:val="000000" w:themeColor="text1"/>
                <w:szCs w:val="24"/>
                <w:lang w:eastAsia="zh-CN"/>
              </w:rPr>
              <w:t>recommended</w:t>
            </w:r>
            <w:r>
              <w:rPr>
                <w:rFonts w:eastAsiaTheme="minorEastAsia" w:hint="eastAsia"/>
                <w:color w:val="000000" w:themeColor="text1"/>
                <w:szCs w:val="24"/>
                <w:lang w:eastAsia="zh-CN"/>
              </w:rPr>
              <w:t xml:space="preserve"> as </w:t>
            </w:r>
            <w:r w:rsidRPr="007245C8">
              <w:rPr>
                <w:rFonts w:eastAsiaTheme="minorEastAsia" w:hint="eastAsia"/>
                <w:color w:val="000000" w:themeColor="text1"/>
                <w:szCs w:val="24"/>
                <w:highlight w:val="green"/>
                <w:lang w:eastAsia="zh-CN"/>
              </w:rPr>
              <w:t>agreed</w:t>
            </w:r>
          </w:p>
        </w:tc>
      </w:tr>
    </w:tbl>
    <w:p w14:paraId="7A18C860" w14:textId="77777777" w:rsidR="00ED4631" w:rsidRPr="00210B67" w:rsidRDefault="00ED4631" w:rsidP="00ED4631">
      <w:pPr>
        <w:rPr>
          <w:lang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6C2DC3E0" w:rsidR="00035C50" w:rsidRPr="004B73AE" w:rsidRDefault="004B73AE" w:rsidP="00035C50">
      <w:pPr>
        <w:rPr>
          <w:lang w:val="sv-SE" w:eastAsia="zh-CN"/>
        </w:rPr>
      </w:pPr>
      <w:r>
        <w:rPr>
          <w:rFonts w:hint="eastAsia"/>
          <w:lang w:val="sv-SE" w:eastAsia="zh-CN"/>
        </w:rPr>
        <w:t>Topic #2 is concluded on 1st round, no need discuss</w:t>
      </w:r>
      <w:r w:rsidR="00364314">
        <w:rPr>
          <w:rFonts w:hint="eastAsia"/>
          <w:lang w:val="sv-SE" w:eastAsia="zh-CN"/>
        </w:rPr>
        <w:t>ion</w:t>
      </w:r>
      <w:r>
        <w:rPr>
          <w:rFonts w:hint="eastAsia"/>
          <w:lang w:val="sv-SE" w:eastAsia="zh-CN"/>
        </w:rPr>
        <w:t xml:space="preserve"> on 2nd round.</w:t>
      </w:r>
    </w:p>
    <w:p w14:paraId="0F4C56B4" w14:textId="2636572F" w:rsidR="00D43CE6" w:rsidRDefault="00035C50" w:rsidP="00D43CE6">
      <w:pPr>
        <w:pStyle w:val="2"/>
      </w:pPr>
      <w:r>
        <w:rPr>
          <w:rFonts w:hint="eastAsia"/>
        </w:rPr>
        <w:t>Summary on 2nd round</w:t>
      </w:r>
      <w:r w:rsidR="00CB0305">
        <w:t xml:space="preserve"> (if applicable)</w:t>
      </w:r>
    </w:p>
    <w:p w14:paraId="0DBB5FB3" w14:textId="4EC4AA26" w:rsidR="00D43CE6" w:rsidRPr="004B73AE" w:rsidRDefault="004B73AE" w:rsidP="00D43CE6">
      <w:pPr>
        <w:rPr>
          <w:lang w:val="sv-SE" w:eastAsia="zh-CN"/>
        </w:rPr>
      </w:pPr>
      <w:r>
        <w:rPr>
          <w:rFonts w:hint="eastAsia"/>
          <w:lang w:val="sv-SE" w:eastAsia="zh-CN"/>
        </w:rPr>
        <w:t>Topic #2 is concluded on 1st round, no need discuss</w:t>
      </w:r>
      <w:r w:rsidR="00364314">
        <w:rPr>
          <w:rFonts w:hint="eastAsia"/>
          <w:lang w:val="sv-SE" w:eastAsia="zh-CN"/>
        </w:rPr>
        <w:t>ion</w:t>
      </w:r>
      <w:r>
        <w:rPr>
          <w:rFonts w:hint="eastAsia"/>
          <w:lang w:val="sv-SE" w:eastAsia="zh-CN"/>
        </w:rPr>
        <w:t xml:space="preserve"> on 2nd round.</w:t>
      </w:r>
    </w:p>
    <w:p w14:paraId="04F1DC8B" w14:textId="6623E562" w:rsidR="00670B16" w:rsidRPr="00805BE8" w:rsidRDefault="00670B16" w:rsidP="00670B16">
      <w:pPr>
        <w:pStyle w:val="1"/>
        <w:rPr>
          <w:lang w:eastAsia="ja-JP"/>
        </w:rPr>
      </w:pPr>
      <w:r>
        <w:rPr>
          <w:lang w:eastAsia="ja-JP"/>
        </w:rPr>
        <w:lastRenderedPageBreak/>
        <w:t>Topic</w:t>
      </w:r>
      <w:r w:rsidRPr="00805BE8">
        <w:rPr>
          <w:lang w:eastAsia="ja-JP"/>
        </w:rPr>
        <w:t xml:space="preserve"> #</w:t>
      </w:r>
      <w:r>
        <w:rPr>
          <w:rFonts w:hint="eastAsia"/>
          <w:lang w:eastAsia="zh-CN"/>
        </w:rPr>
        <w:t>3</w:t>
      </w:r>
      <w:r w:rsidRPr="00805BE8">
        <w:rPr>
          <w:lang w:eastAsia="ja-JP"/>
        </w:rPr>
        <w:t xml:space="preserve">: </w:t>
      </w:r>
      <w:r w:rsidR="007B5A06">
        <w:rPr>
          <w:rFonts w:hint="eastAsia"/>
          <w:lang w:eastAsia="zh-CN"/>
        </w:rPr>
        <w:t>Requirements for 64QAM</w:t>
      </w:r>
    </w:p>
    <w:p w14:paraId="4DA67A1E" w14:textId="77777777" w:rsidR="00670B16" w:rsidRPr="00805BE8" w:rsidRDefault="00670B16" w:rsidP="00670B16">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06A79E87" w14:textId="77777777" w:rsidR="00670B16" w:rsidRPr="00CB0305" w:rsidRDefault="00670B16" w:rsidP="00670B16">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670B16" w:rsidRPr="00F53FE2" w14:paraId="3A9F9CDA" w14:textId="77777777" w:rsidTr="007E2B31">
        <w:trPr>
          <w:trHeight w:val="468"/>
        </w:trPr>
        <w:tc>
          <w:tcPr>
            <w:tcW w:w="1648" w:type="dxa"/>
            <w:vAlign w:val="center"/>
          </w:tcPr>
          <w:p w14:paraId="67795B69" w14:textId="77777777" w:rsidR="00670B16" w:rsidRPr="00805BE8" w:rsidRDefault="00670B16" w:rsidP="007E2B31">
            <w:pPr>
              <w:spacing w:before="120" w:after="120"/>
              <w:rPr>
                <w:b/>
                <w:bCs/>
              </w:rPr>
            </w:pPr>
            <w:r w:rsidRPr="00805BE8">
              <w:rPr>
                <w:b/>
                <w:bCs/>
              </w:rPr>
              <w:t>T-doc number</w:t>
            </w:r>
          </w:p>
        </w:tc>
        <w:tc>
          <w:tcPr>
            <w:tcW w:w="1437" w:type="dxa"/>
            <w:vAlign w:val="center"/>
          </w:tcPr>
          <w:p w14:paraId="35B4B817" w14:textId="77777777" w:rsidR="00670B16" w:rsidRPr="00805BE8" w:rsidRDefault="00670B16" w:rsidP="007E2B31">
            <w:pPr>
              <w:spacing w:before="120" w:after="120"/>
              <w:rPr>
                <w:b/>
                <w:bCs/>
              </w:rPr>
            </w:pPr>
            <w:r w:rsidRPr="00805BE8">
              <w:rPr>
                <w:b/>
                <w:bCs/>
              </w:rPr>
              <w:t>Company</w:t>
            </w:r>
          </w:p>
        </w:tc>
        <w:tc>
          <w:tcPr>
            <w:tcW w:w="6772" w:type="dxa"/>
            <w:vAlign w:val="center"/>
          </w:tcPr>
          <w:p w14:paraId="7107283D" w14:textId="77777777" w:rsidR="00670B16" w:rsidRPr="00805BE8" w:rsidRDefault="00670B16" w:rsidP="007E2B31">
            <w:pPr>
              <w:spacing w:before="120" w:after="120"/>
              <w:rPr>
                <w:b/>
                <w:bCs/>
              </w:rPr>
            </w:pPr>
            <w:r>
              <w:rPr>
                <w:rFonts w:eastAsiaTheme="minorEastAsia" w:hint="eastAsia"/>
                <w:b/>
                <w:bCs/>
                <w:lang w:eastAsia="zh-CN"/>
              </w:rPr>
              <w:t xml:space="preserve">Abstracts / </w:t>
            </w:r>
            <w:r w:rsidRPr="00805BE8">
              <w:rPr>
                <w:b/>
                <w:bCs/>
              </w:rPr>
              <w:t>Proposals</w:t>
            </w:r>
            <w:r>
              <w:rPr>
                <w:b/>
                <w:bCs/>
              </w:rPr>
              <w:t xml:space="preserve"> / Observations</w:t>
            </w:r>
          </w:p>
        </w:tc>
      </w:tr>
      <w:tr w:rsidR="002C54B7" w:rsidRPr="00E65BC1" w14:paraId="0C08FA56" w14:textId="77777777" w:rsidTr="002C22BF">
        <w:trPr>
          <w:trHeight w:val="468"/>
        </w:trPr>
        <w:tc>
          <w:tcPr>
            <w:tcW w:w="1648" w:type="dxa"/>
          </w:tcPr>
          <w:p w14:paraId="1F4B996B" w14:textId="70047802" w:rsidR="002C54B7" w:rsidRPr="00971DA7" w:rsidRDefault="00300935" w:rsidP="002E0ED5">
            <w:pPr>
              <w:spacing w:before="120" w:after="120"/>
            </w:pPr>
            <w:hyperlink r:id="rId20" w:history="1">
              <w:r w:rsidR="002C54B7" w:rsidRPr="00E65BC1">
                <w:rPr>
                  <w:rFonts w:hint="eastAsia"/>
                </w:rPr>
                <w:t>R4-200</w:t>
              </w:r>
              <w:r w:rsidR="002E0ED5">
                <w:rPr>
                  <w:rFonts w:eastAsiaTheme="minorEastAsia" w:hint="eastAsia"/>
                  <w:lang w:eastAsia="zh-CN"/>
                </w:rPr>
                <w:t>7088</w:t>
              </w:r>
            </w:hyperlink>
          </w:p>
        </w:tc>
        <w:tc>
          <w:tcPr>
            <w:tcW w:w="1437" w:type="dxa"/>
          </w:tcPr>
          <w:p w14:paraId="3249571E" w14:textId="2ADB3F82" w:rsidR="002C54B7" w:rsidRPr="003C6916" w:rsidRDefault="003C6916" w:rsidP="007E2B31">
            <w:pPr>
              <w:spacing w:before="120" w:after="120"/>
              <w:rPr>
                <w:rFonts w:eastAsiaTheme="minorEastAsia"/>
                <w:lang w:eastAsia="zh-CN"/>
              </w:rPr>
            </w:pPr>
            <w:r>
              <w:rPr>
                <w:rFonts w:eastAsiaTheme="minorEastAsia" w:hint="eastAsia"/>
                <w:lang w:eastAsia="zh-CN"/>
              </w:rPr>
              <w:t>OPPO</w:t>
            </w:r>
          </w:p>
        </w:tc>
        <w:tc>
          <w:tcPr>
            <w:tcW w:w="6772" w:type="dxa"/>
          </w:tcPr>
          <w:p w14:paraId="5634578D" w14:textId="78E2FDF4" w:rsidR="00C16E5E" w:rsidRPr="003C6916" w:rsidRDefault="003C6916" w:rsidP="00C16E5E">
            <w:pPr>
              <w:spacing w:before="120" w:after="120"/>
              <w:rPr>
                <w:rFonts w:eastAsiaTheme="minorEastAsia"/>
                <w:lang w:eastAsia="zh-CN"/>
              </w:rPr>
            </w:pPr>
            <w:r w:rsidRPr="003C6916">
              <w:t>Proposal: 64QAM is not introduced in Rel-16 256QAM WI</w:t>
            </w:r>
          </w:p>
          <w:p w14:paraId="429FEB0C" w14:textId="644CF6DD" w:rsidR="002C54B7" w:rsidRPr="00E65BC1" w:rsidRDefault="002C54B7" w:rsidP="00E65BC1">
            <w:pPr>
              <w:spacing w:before="120" w:after="120"/>
              <w:rPr>
                <w:rFonts w:eastAsiaTheme="minorEastAsia"/>
                <w:lang w:eastAsia="zh-CN"/>
              </w:rPr>
            </w:pPr>
          </w:p>
        </w:tc>
      </w:tr>
    </w:tbl>
    <w:p w14:paraId="49DE683D" w14:textId="77777777" w:rsidR="00670B16" w:rsidRPr="004A7544" w:rsidRDefault="00670B16" w:rsidP="00670B16"/>
    <w:p w14:paraId="7451DB80" w14:textId="77777777" w:rsidR="00670B16" w:rsidRPr="004A7544" w:rsidRDefault="00670B16" w:rsidP="00670B16">
      <w:pPr>
        <w:pStyle w:val="2"/>
      </w:pPr>
      <w:r w:rsidRPr="004A7544">
        <w:rPr>
          <w:rFonts w:hint="eastAsia"/>
        </w:rPr>
        <w:t>Open issues</w:t>
      </w:r>
      <w:r>
        <w:t xml:space="preserve"> summary</w:t>
      </w:r>
    </w:p>
    <w:p w14:paraId="34F0A432" w14:textId="03C07C64" w:rsidR="00A772EC" w:rsidRPr="00A772EC" w:rsidRDefault="00670B16" w:rsidP="00670B16">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427B991" w14:textId="0508EE24" w:rsidR="00670B16" w:rsidRDefault="00670B16" w:rsidP="009A4FDA">
      <w:pPr>
        <w:pStyle w:val="3"/>
        <w:rPr>
          <w:sz w:val="24"/>
          <w:szCs w:val="16"/>
        </w:rPr>
      </w:pPr>
      <w:r w:rsidRPr="00805BE8">
        <w:rPr>
          <w:sz w:val="24"/>
          <w:szCs w:val="16"/>
        </w:rPr>
        <w:t>Sub-</w:t>
      </w:r>
      <w:r>
        <w:rPr>
          <w:sz w:val="24"/>
          <w:szCs w:val="16"/>
        </w:rPr>
        <w:t>topic</w:t>
      </w:r>
      <w:r w:rsidRPr="00805BE8">
        <w:rPr>
          <w:sz w:val="24"/>
          <w:szCs w:val="16"/>
        </w:rPr>
        <w:t xml:space="preserve"> </w:t>
      </w:r>
      <w:r w:rsidR="008957F6">
        <w:rPr>
          <w:rFonts w:hint="eastAsia"/>
          <w:sz w:val="24"/>
          <w:szCs w:val="16"/>
        </w:rPr>
        <w:t>3</w:t>
      </w:r>
      <w:r w:rsidRPr="00805BE8">
        <w:rPr>
          <w:sz w:val="24"/>
          <w:szCs w:val="16"/>
        </w:rPr>
        <w:t>-1</w:t>
      </w:r>
      <w:r>
        <w:rPr>
          <w:rFonts w:hint="eastAsia"/>
          <w:sz w:val="24"/>
          <w:szCs w:val="16"/>
        </w:rPr>
        <w:t xml:space="preserve">: </w:t>
      </w:r>
      <w:r w:rsidR="00264A94">
        <w:rPr>
          <w:rFonts w:hint="eastAsia"/>
          <w:sz w:val="24"/>
          <w:szCs w:val="16"/>
        </w:rPr>
        <w:t>r</w:t>
      </w:r>
      <w:r w:rsidR="003505B6">
        <w:rPr>
          <w:sz w:val="24"/>
          <w:szCs w:val="16"/>
        </w:rPr>
        <w:t>equirement</w:t>
      </w:r>
      <w:r w:rsidR="00264A94">
        <w:rPr>
          <w:rFonts w:hint="eastAsia"/>
          <w:sz w:val="24"/>
          <w:szCs w:val="16"/>
        </w:rPr>
        <w:t>s</w:t>
      </w:r>
      <w:r w:rsidR="003505B6">
        <w:rPr>
          <w:rFonts w:hint="eastAsia"/>
          <w:sz w:val="24"/>
          <w:szCs w:val="16"/>
        </w:rPr>
        <w:t xml:space="preserve"> for 64QAM</w:t>
      </w:r>
    </w:p>
    <w:p w14:paraId="4C0D2F66" w14:textId="77777777" w:rsidR="00670B16" w:rsidRPr="00411D24" w:rsidRDefault="00670B16" w:rsidP="00670B16">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11D24">
        <w:rPr>
          <w:rFonts w:eastAsia="宋体"/>
          <w:color w:val="000000" w:themeColor="text1"/>
          <w:szCs w:val="24"/>
          <w:lang w:eastAsia="zh-CN"/>
        </w:rPr>
        <w:t>Proposal</w:t>
      </w:r>
    </w:p>
    <w:p w14:paraId="30E027E2" w14:textId="7D81A0C9" w:rsidR="00670B16" w:rsidRPr="0000378D" w:rsidRDefault="00DC6D53" w:rsidP="0000378D">
      <w:pPr>
        <w:pStyle w:val="afe"/>
        <w:numPr>
          <w:ilvl w:val="1"/>
          <w:numId w:val="4"/>
        </w:numPr>
        <w:overflowPunct/>
        <w:autoSpaceDE/>
        <w:autoSpaceDN/>
        <w:adjustRightInd/>
        <w:spacing w:after="120"/>
        <w:ind w:left="1440" w:firstLineChars="0"/>
        <w:textAlignment w:val="auto"/>
      </w:pPr>
      <w:r w:rsidRPr="003C6916">
        <w:t>64QAM is not introduced in Rel-16 256QAM WI</w:t>
      </w:r>
    </w:p>
    <w:p w14:paraId="2266DC0D" w14:textId="77777777" w:rsidR="00670B16" w:rsidRPr="00411D24" w:rsidRDefault="00670B16" w:rsidP="00670B16">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11D24">
        <w:rPr>
          <w:rFonts w:eastAsia="宋体"/>
          <w:color w:val="000000" w:themeColor="text1"/>
          <w:szCs w:val="24"/>
          <w:lang w:eastAsia="zh-CN"/>
        </w:rPr>
        <w:t>Recommended WF</w:t>
      </w:r>
    </w:p>
    <w:p w14:paraId="5F14951E" w14:textId="3F9AC503" w:rsidR="00670B16" w:rsidRPr="00DC6D53" w:rsidRDefault="00DC6D53" w:rsidP="00670B16">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Theme="minorEastAsia" w:hint="eastAsia"/>
          <w:lang w:eastAsia="zh-CN"/>
        </w:rPr>
        <w:t>Approve the contribution R4-2007088</w:t>
      </w:r>
    </w:p>
    <w:p w14:paraId="2F84CEDF" w14:textId="0D66887F" w:rsidR="00DC6D53" w:rsidRPr="00411D24" w:rsidRDefault="00DC6D53" w:rsidP="00670B16">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3C6916">
        <w:t>64QAM is not introduced in Rel-16 256QAM WI</w:t>
      </w:r>
    </w:p>
    <w:p w14:paraId="1EF439FF" w14:textId="77777777" w:rsidR="00670B16" w:rsidRPr="00014753" w:rsidRDefault="00670B16" w:rsidP="00670B16">
      <w:pPr>
        <w:spacing w:after="120"/>
        <w:rPr>
          <w:color w:val="0070C0"/>
          <w:szCs w:val="24"/>
          <w:lang w:eastAsia="zh-CN"/>
        </w:rPr>
      </w:pPr>
    </w:p>
    <w:p w14:paraId="1A61B119" w14:textId="77777777" w:rsidR="00670B16" w:rsidRPr="00035C50" w:rsidRDefault="00670B16" w:rsidP="00670B16">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30D3CE2C" w14:textId="77777777" w:rsidR="00670B16" w:rsidRPr="00805BE8" w:rsidRDefault="00670B16" w:rsidP="00670B16">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670B16" w:rsidRPr="003C041B" w14:paraId="51F5C8EF" w14:textId="77777777" w:rsidTr="007E2B31">
        <w:tc>
          <w:tcPr>
            <w:tcW w:w="1242" w:type="dxa"/>
          </w:tcPr>
          <w:p w14:paraId="48992967" w14:textId="77777777" w:rsidR="00670B16" w:rsidRPr="003C041B" w:rsidRDefault="00670B16" w:rsidP="007E2B31">
            <w:pPr>
              <w:spacing w:after="120"/>
              <w:rPr>
                <w:rFonts w:eastAsiaTheme="minorEastAsia"/>
                <w:b/>
                <w:bCs/>
                <w:color w:val="000000" w:themeColor="text1"/>
                <w:lang w:val="en-US" w:eastAsia="zh-CN"/>
              </w:rPr>
            </w:pPr>
            <w:r w:rsidRPr="003C041B">
              <w:rPr>
                <w:rFonts w:eastAsiaTheme="minorEastAsia"/>
                <w:b/>
                <w:bCs/>
                <w:color w:val="000000" w:themeColor="text1"/>
                <w:lang w:val="en-US" w:eastAsia="zh-CN"/>
              </w:rPr>
              <w:t>Company</w:t>
            </w:r>
          </w:p>
        </w:tc>
        <w:tc>
          <w:tcPr>
            <w:tcW w:w="8615" w:type="dxa"/>
          </w:tcPr>
          <w:p w14:paraId="36D62FD5" w14:textId="77777777" w:rsidR="00670B16" w:rsidRPr="003C041B" w:rsidRDefault="00670B16" w:rsidP="007E2B31">
            <w:pPr>
              <w:spacing w:after="120"/>
              <w:rPr>
                <w:rFonts w:eastAsiaTheme="minorEastAsia"/>
                <w:b/>
                <w:bCs/>
                <w:color w:val="000000" w:themeColor="text1"/>
                <w:lang w:val="en-US" w:eastAsia="zh-CN"/>
              </w:rPr>
            </w:pPr>
            <w:r w:rsidRPr="003C041B">
              <w:rPr>
                <w:rFonts w:eastAsiaTheme="minorEastAsia"/>
                <w:b/>
                <w:bCs/>
                <w:color w:val="000000" w:themeColor="text1"/>
                <w:lang w:val="en-US" w:eastAsia="zh-CN"/>
              </w:rPr>
              <w:t>Comments</w:t>
            </w:r>
          </w:p>
        </w:tc>
      </w:tr>
      <w:tr w:rsidR="00670B16" w14:paraId="4D118634" w14:textId="77777777" w:rsidTr="007E2B31">
        <w:tc>
          <w:tcPr>
            <w:tcW w:w="1242" w:type="dxa"/>
          </w:tcPr>
          <w:p w14:paraId="5D2A4866" w14:textId="60E78E46" w:rsidR="00670B16" w:rsidRPr="00210B67" w:rsidRDefault="00D0588D" w:rsidP="007E2B3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615" w:type="dxa"/>
          </w:tcPr>
          <w:p w14:paraId="3A284726" w14:textId="55483C50" w:rsidR="00670B16" w:rsidRPr="00210B67" w:rsidRDefault="0014571A" w:rsidP="007E2B31">
            <w:pPr>
              <w:spacing w:after="120"/>
              <w:rPr>
                <w:rFonts w:eastAsiaTheme="minorEastAsia"/>
                <w:color w:val="000000" w:themeColor="text1"/>
                <w:lang w:val="en-US" w:eastAsia="zh-CN"/>
              </w:rPr>
            </w:pPr>
            <w:r>
              <w:rPr>
                <w:rFonts w:eastAsiaTheme="minorEastAsia" w:hint="eastAsia"/>
                <w:color w:val="000000" w:themeColor="text1"/>
                <w:lang w:val="en-US" w:eastAsia="zh-CN"/>
              </w:rPr>
              <w:t>sub-topic 3-1</w:t>
            </w:r>
            <w:r w:rsidR="00670B16" w:rsidRPr="00210B67">
              <w:rPr>
                <w:rFonts w:eastAsiaTheme="minorEastAsia" w:hint="eastAsia"/>
                <w:color w:val="000000" w:themeColor="text1"/>
                <w:lang w:val="en-US" w:eastAsia="zh-CN"/>
              </w:rPr>
              <w:t xml:space="preserve">: </w:t>
            </w:r>
            <w:r w:rsidR="00D0588D">
              <w:rPr>
                <w:rFonts w:eastAsiaTheme="minorEastAsia"/>
                <w:color w:val="000000" w:themeColor="text1"/>
                <w:lang w:val="en-US" w:eastAsia="zh-CN"/>
              </w:rPr>
              <w:t>support the WF</w:t>
            </w:r>
          </w:p>
          <w:p w14:paraId="4550EFEF" w14:textId="1B1FBBD5" w:rsidR="00670B16" w:rsidRPr="00210B67" w:rsidRDefault="00670B16" w:rsidP="007B01C4">
            <w:pPr>
              <w:spacing w:after="120"/>
              <w:rPr>
                <w:rFonts w:eastAsiaTheme="minorEastAsia"/>
                <w:color w:val="000000" w:themeColor="text1"/>
                <w:lang w:val="en-US" w:eastAsia="zh-CN"/>
              </w:rPr>
            </w:pPr>
          </w:p>
        </w:tc>
      </w:tr>
      <w:tr w:rsidR="00C30081" w14:paraId="6EBE1704" w14:textId="77777777" w:rsidTr="007E2B31">
        <w:tc>
          <w:tcPr>
            <w:tcW w:w="1242" w:type="dxa"/>
          </w:tcPr>
          <w:p w14:paraId="3FB6A853" w14:textId="47168427" w:rsidR="00C30081" w:rsidRPr="00210B67" w:rsidDel="009E7FB5" w:rsidRDefault="00C30081" w:rsidP="007E2B31">
            <w:pPr>
              <w:spacing w:after="120"/>
              <w:rPr>
                <w:rFonts w:eastAsiaTheme="minorEastAsia"/>
                <w:color w:val="000000" w:themeColor="text1"/>
                <w:lang w:val="en-US" w:eastAsia="zh-CN"/>
              </w:rPr>
            </w:pPr>
          </w:p>
        </w:tc>
        <w:tc>
          <w:tcPr>
            <w:tcW w:w="8615" w:type="dxa"/>
          </w:tcPr>
          <w:p w14:paraId="5D645FDA" w14:textId="39E2A667" w:rsidR="00C30081" w:rsidRPr="00210B67" w:rsidRDefault="00C30081" w:rsidP="007E2B31">
            <w:pPr>
              <w:spacing w:after="120"/>
              <w:rPr>
                <w:rFonts w:eastAsiaTheme="minorEastAsia"/>
                <w:color w:val="000000" w:themeColor="text1"/>
                <w:lang w:val="en-US" w:eastAsia="zh-CN"/>
              </w:rPr>
            </w:pPr>
          </w:p>
        </w:tc>
      </w:tr>
    </w:tbl>
    <w:p w14:paraId="345665B0" w14:textId="46F7F824" w:rsidR="00670B16" w:rsidRDefault="00711823" w:rsidP="00670B16">
      <w:pPr>
        <w:rPr>
          <w:color w:val="0070C0"/>
          <w:lang w:val="en-US" w:eastAsia="zh-CN"/>
        </w:rPr>
      </w:pPr>
      <w:r>
        <w:rPr>
          <w:color w:val="0070C0"/>
          <w:lang w:val="en-US" w:eastAsia="zh-CN"/>
        </w:rPr>
        <w:t xml:space="preserve"> </w:t>
      </w:r>
      <w:r w:rsidR="00670B16" w:rsidRPr="003418CB">
        <w:rPr>
          <w:rFonts w:hint="eastAsia"/>
          <w:color w:val="0070C0"/>
          <w:lang w:val="en-US" w:eastAsia="zh-CN"/>
        </w:rPr>
        <w:t xml:space="preserve"> </w:t>
      </w:r>
    </w:p>
    <w:p w14:paraId="0D663874" w14:textId="77777777" w:rsidR="00670B16" w:rsidRDefault="00670B16" w:rsidP="00670B16">
      <w:pPr>
        <w:pStyle w:val="2"/>
      </w:pPr>
      <w:r w:rsidRPr="00035C50">
        <w:t>Summary</w:t>
      </w:r>
      <w:r w:rsidRPr="00035C50">
        <w:rPr>
          <w:rFonts w:hint="eastAsia"/>
        </w:rPr>
        <w:t xml:space="preserve"> for 1st round </w:t>
      </w:r>
    </w:p>
    <w:p w14:paraId="11CB2596" w14:textId="77777777" w:rsidR="001710B2" w:rsidRDefault="001710B2" w:rsidP="001710B2">
      <w:pPr>
        <w:pStyle w:val="3"/>
        <w:numPr>
          <w:ilvl w:val="2"/>
          <w:numId w:val="18"/>
        </w:numPr>
        <w:rPr>
          <w:sz w:val="24"/>
          <w:szCs w:val="16"/>
        </w:rPr>
      </w:pPr>
      <w:r>
        <w:rPr>
          <w:sz w:val="24"/>
          <w:szCs w:val="16"/>
        </w:rPr>
        <w:t xml:space="preserve">Open issues </w:t>
      </w:r>
    </w:p>
    <w:p w14:paraId="396D947B" w14:textId="77777777" w:rsidR="001710B2" w:rsidRDefault="001710B2" w:rsidP="001710B2">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1710B2" w14:paraId="722F3A0E" w14:textId="77777777" w:rsidTr="007E2B31">
        <w:tc>
          <w:tcPr>
            <w:tcW w:w="1242" w:type="dxa"/>
            <w:tcBorders>
              <w:top w:val="single" w:sz="4" w:space="0" w:color="auto"/>
              <w:left w:val="single" w:sz="4" w:space="0" w:color="auto"/>
              <w:bottom w:val="single" w:sz="4" w:space="0" w:color="auto"/>
              <w:right w:val="single" w:sz="4" w:space="0" w:color="auto"/>
            </w:tcBorders>
          </w:tcPr>
          <w:p w14:paraId="3BE5F3DF" w14:textId="77777777" w:rsidR="001710B2" w:rsidRDefault="001710B2" w:rsidP="007E2B31">
            <w:pPr>
              <w:rPr>
                <w:rFonts w:eastAsiaTheme="minorEastAsia"/>
                <w:b/>
                <w:bCs/>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hideMark/>
          </w:tcPr>
          <w:p w14:paraId="7FC98CE5" w14:textId="77777777" w:rsidR="001710B2" w:rsidRDefault="001710B2" w:rsidP="007E2B3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10B67" w14:paraId="4F8DBAE4" w14:textId="77777777" w:rsidTr="00210B67">
        <w:tc>
          <w:tcPr>
            <w:tcW w:w="1242" w:type="dxa"/>
            <w:hideMark/>
          </w:tcPr>
          <w:p w14:paraId="244E581F" w14:textId="77777777" w:rsidR="00210B67" w:rsidRDefault="00210B67" w:rsidP="007E2B31">
            <w:pPr>
              <w:rPr>
                <w:rFonts w:eastAsiaTheme="minorEastAsia"/>
                <w:color w:val="0070C0"/>
                <w:lang w:val="en-US" w:eastAsia="zh-CN"/>
              </w:rPr>
            </w:pPr>
            <w:r w:rsidRPr="00B738DB">
              <w:rPr>
                <w:rFonts w:eastAsiaTheme="minorEastAsia"/>
                <w:b/>
                <w:bCs/>
                <w:color w:val="000000" w:themeColor="text1"/>
                <w:lang w:val="en-US" w:eastAsia="zh-CN"/>
              </w:rPr>
              <w:t>Sub-topic</w:t>
            </w:r>
            <w:r w:rsidRPr="00B738DB">
              <w:rPr>
                <w:rFonts w:eastAsiaTheme="minorEastAsia" w:hint="eastAsia"/>
                <w:b/>
                <w:bCs/>
                <w:color w:val="000000" w:themeColor="text1"/>
                <w:lang w:val="en-US" w:eastAsia="zh-CN"/>
              </w:rPr>
              <w:t xml:space="preserve"> </w:t>
            </w:r>
            <w:r>
              <w:rPr>
                <w:rFonts w:eastAsiaTheme="minorEastAsia" w:hint="eastAsia"/>
                <w:b/>
                <w:bCs/>
                <w:color w:val="000000" w:themeColor="text1"/>
                <w:lang w:val="en-US" w:eastAsia="zh-CN"/>
              </w:rPr>
              <w:t>3</w:t>
            </w:r>
            <w:r w:rsidRPr="00B738DB">
              <w:rPr>
                <w:rFonts w:eastAsiaTheme="minorEastAsia" w:hint="eastAsia"/>
                <w:b/>
                <w:bCs/>
                <w:color w:val="000000" w:themeColor="text1"/>
                <w:lang w:val="en-US" w:eastAsia="zh-CN"/>
              </w:rPr>
              <w:t>-1</w:t>
            </w:r>
          </w:p>
        </w:tc>
        <w:tc>
          <w:tcPr>
            <w:tcW w:w="8615" w:type="dxa"/>
            <w:hideMark/>
          </w:tcPr>
          <w:p w14:paraId="0D2E9819" w14:textId="0A3C5A54" w:rsidR="00210B67" w:rsidRPr="006D1551" w:rsidRDefault="006B5D88" w:rsidP="006D1551">
            <w:pPr>
              <w:overflowPunct/>
              <w:autoSpaceDE/>
              <w:autoSpaceDN/>
              <w:adjustRightInd/>
              <w:spacing w:after="120"/>
              <w:textAlignment w:val="auto"/>
              <w:rPr>
                <w:rFonts w:eastAsia="宋体"/>
                <w:color w:val="000000" w:themeColor="text1"/>
                <w:szCs w:val="24"/>
                <w:lang w:eastAsia="zh-CN"/>
              </w:rPr>
            </w:pPr>
            <w:r>
              <w:rPr>
                <w:rFonts w:eastAsia="宋体" w:hint="eastAsia"/>
                <w:color w:val="000000" w:themeColor="text1"/>
                <w:szCs w:val="24"/>
                <w:lang w:eastAsia="zh-CN"/>
              </w:rPr>
              <w:t xml:space="preserve">No concern on the recommended WF in the sub-topic 3-1. So </w:t>
            </w:r>
            <w:r>
              <w:rPr>
                <w:rFonts w:eastAsiaTheme="minorEastAsia" w:hint="eastAsia"/>
                <w:lang w:eastAsia="zh-CN"/>
              </w:rPr>
              <w:t>the contribution R4-2007088 is recommended as approved</w:t>
            </w:r>
          </w:p>
        </w:tc>
      </w:tr>
    </w:tbl>
    <w:p w14:paraId="1C737766" w14:textId="77777777" w:rsidR="001710B2" w:rsidRPr="00862023" w:rsidRDefault="001710B2" w:rsidP="001710B2">
      <w:pPr>
        <w:rPr>
          <w:i/>
          <w:color w:val="0070C0"/>
          <w:lang w:eastAsia="zh-CN"/>
        </w:rPr>
      </w:pPr>
    </w:p>
    <w:p w14:paraId="14B84E29" w14:textId="77777777" w:rsidR="001710B2" w:rsidRDefault="001710B2" w:rsidP="001710B2">
      <w:pPr>
        <w:rPr>
          <w:i/>
          <w:color w:val="0070C0"/>
          <w:lang w:val="en-US" w:eastAsia="zh-CN"/>
        </w:rPr>
      </w:pPr>
      <w:r>
        <w:rPr>
          <w:i/>
          <w:color w:val="0070C0"/>
          <w:lang w:val="en-US" w:eastAsia="zh-CN"/>
        </w:rPr>
        <w:lastRenderedPageBreak/>
        <w:t xml:space="preserve">Recommendations on WF/LS assignment </w:t>
      </w:r>
    </w:p>
    <w:tbl>
      <w:tblPr>
        <w:tblStyle w:val="afd"/>
        <w:tblW w:w="0" w:type="auto"/>
        <w:tblLook w:val="04A0" w:firstRow="1" w:lastRow="0" w:firstColumn="1" w:lastColumn="0" w:noHBand="0" w:noVBand="1"/>
      </w:tblPr>
      <w:tblGrid>
        <w:gridCol w:w="1395"/>
        <w:gridCol w:w="4554"/>
        <w:gridCol w:w="2932"/>
      </w:tblGrid>
      <w:tr w:rsidR="001710B2" w14:paraId="7208958B" w14:textId="77777777" w:rsidTr="007E2B31">
        <w:trPr>
          <w:trHeight w:val="744"/>
        </w:trPr>
        <w:tc>
          <w:tcPr>
            <w:tcW w:w="1395" w:type="dxa"/>
            <w:tcBorders>
              <w:top w:val="single" w:sz="4" w:space="0" w:color="auto"/>
              <w:left w:val="single" w:sz="4" w:space="0" w:color="auto"/>
              <w:bottom w:val="single" w:sz="4" w:space="0" w:color="auto"/>
              <w:right w:val="single" w:sz="4" w:space="0" w:color="auto"/>
            </w:tcBorders>
          </w:tcPr>
          <w:p w14:paraId="7D9B4705" w14:textId="77777777" w:rsidR="001710B2" w:rsidRDefault="001710B2" w:rsidP="007E2B31">
            <w:pPr>
              <w:rPr>
                <w:rFonts w:eastAsiaTheme="minorEastAsia"/>
                <w:b/>
                <w:bCs/>
                <w:color w:val="0070C0"/>
                <w:lang w:val="en-US" w:eastAsia="zh-CN"/>
              </w:rPr>
            </w:pPr>
          </w:p>
        </w:tc>
        <w:tc>
          <w:tcPr>
            <w:tcW w:w="4554" w:type="dxa"/>
            <w:tcBorders>
              <w:top w:val="single" w:sz="4" w:space="0" w:color="auto"/>
              <w:left w:val="single" w:sz="4" w:space="0" w:color="auto"/>
              <w:bottom w:val="single" w:sz="4" w:space="0" w:color="auto"/>
              <w:right w:val="single" w:sz="4" w:space="0" w:color="auto"/>
            </w:tcBorders>
            <w:hideMark/>
          </w:tcPr>
          <w:p w14:paraId="490079A3" w14:textId="77777777" w:rsidR="001710B2" w:rsidRDefault="001710B2" w:rsidP="007E2B31">
            <w:pPr>
              <w:rPr>
                <w:rFonts w:eastAsiaTheme="minorEastAsia"/>
                <w:b/>
                <w:bCs/>
                <w:color w:val="0070C0"/>
                <w:lang w:val="en-US" w:eastAsia="zh-CN"/>
              </w:rPr>
            </w:pPr>
            <w:r>
              <w:rPr>
                <w:rFonts w:eastAsiaTheme="minorEastAsia"/>
                <w:b/>
                <w:bCs/>
                <w:color w:val="0070C0"/>
                <w:lang w:val="en-US" w:eastAsia="zh-CN"/>
              </w:rPr>
              <w:t xml:space="preserve">WF/LS t-doc Title </w:t>
            </w:r>
          </w:p>
        </w:tc>
        <w:tc>
          <w:tcPr>
            <w:tcW w:w="2932" w:type="dxa"/>
            <w:tcBorders>
              <w:top w:val="single" w:sz="4" w:space="0" w:color="auto"/>
              <w:left w:val="single" w:sz="4" w:space="0" w:color="auto"/>
              <w:bottom w:val="single" w:sz="4" w:space="0" w:color="auto"/>
              <w:right w:val="single" w:sz="4" w:space="0" w:color="auto"/>
            </w:tcBorders>
            <w:hideMark/>
          </w:tcPr>
          <w:p w14:paraId="32472E91" w14:textId="77777777" w:rsidR="001710B2" w:rsidRDefault="001710B2" w:rsidP="007E2B31">
            <w:pPr>
              <w:rPr>
                <w:rFonts w:eastAsiaTheme="minorEastAsia"/>
                <w:b/>
                <w:bCs/>
                <w:color w:val="0070C0"/>
                <w:lang w:val="en-US" w:eastAsia="zh-CN"/>
              </w:rPr>
            </w:pPr>
            <w:r>
              <w:rPr>
                <w:rFonts w:eastAsiaTheme="minorEastAsia"/>
                <w:b/>
                <w:bCs/>
                <w:color w:val="0070C0"/>
                <w:lang w:val="en-US" w:eastAsia="zh-CN"/>
              </w:rPr>
              <w:t>Assigned Company,</w:t>
            </w:r>
          </w:p>
          <w:p w14:paraId="6FD24E09" w14:textId="77777777" w:rsidR="001710B2" w:rsidRDefault="001710B2" w:rsidP="007E2B31">
            <w:pPr>
              <w:rPr>
                <w:rFonts w:eastAsiaTheme="minorEastAsia"/>
                <w:b/>
                <w:bCs/>
                <w:color w:val="0070C0"/>
                <w:lang w:val="en-US" w:eastAsia="zh-CN"/>
              </w:rPr>
            </w:pPr>
            <w:r>
              <w:rPr>
                <w:rFonts w:eastAsiaTheme="minorEastAsia"/>
                <w:b/>
                <w:bCs/>
                <w:color w:val="0070C0"/>
                <w:lang w:val="en-US" w:eastAsia="zh-CN"/>
              </w:rPr>
              <w:t>WF or LS lead</w:t>
            </w:r>
          </w:p>
        </w:tc>
      </w:tr>
      <w:tr w:rsidR="00210B67" w14:paraId="14962C56" w14:textId="77777777" w:rsidTr="00210B67">
        <w:trPr>
          <w:trHeight w:val="358"/>
        </w:trPr>
        <w:tc>
          <w:tcPr>
            <w:tcW w:w="1395" w:type="dxa"/>
            <w:hideMark/>
          </w:tcPr>
          <w:p w14:paraId="0F0C2DEE" w14:textId="77777777" w:rsidR="00210B67" w:rsidRDefault="00210B67" w:rsidP="007E2B31">
            <w:pPr>
              <w:rPr>
                <w:rFonts w:eastAsiaTheme="minorEastAsia"/>
                <w:color w:val="0070C0"/>
                <w:lang w:val="en-US" w:eastAsia="zh-CN"/>
              </w:rPr>
            </w:pPr>
            <w:r>
              <w:rPr>
                <w:rFonts w:eastAsiaTheme="minorEastAsia"/>
                <w:color w:val="0070C0"/>
                <w:lang w:val="en-US" w:eastAsia="zh-CN"/>
              </w:rPr>
              <w:t>#1</w:t>
            </w:r>
          </w:p>
        </w:tc>
        <w:tc>
          <w:tcPr>
            <w:tcW w:w="4554" w:type="dxa"/>
          </w:tcPr>
          <w:p w14:paraId="614ACDDD" w14:textId="5A2C2ABA" w:rsidR="00210B67" w:rsidRDefault="00210B67" w:rsidP="007E2B31">
            <w:pPr>
              <w:rPr>
                <w:rFonts w:eastAsiaTheme="minorEastAsia"/>
                <w:color w:val="0070C0"/>
                <w:lang w:val="en-US" w:eastAsia="zh-CN"/>
              </w:rPr>
            </w:pPr>
          </w:p>
        </w:tc>
        <w:tc>
          <w:tcPr>
            <w:tcW w:w="2932" w:type="dxa"/>
          </w:tcPr>
          <w:p w14:paraId="5FC7F1DA" w14:textId="6B7004C6" w:rsidR="00210B67" w:rsidRDefault="00210B67" w:rsidP="007E2B31">
            <w:pPr>
              <w:rPr>
                <w:rFonts w:eastAsiaTheme="minorEastAsia"/>
                <w:color w:val="0070C0"/>
                <w:lang w:val="en-US" w:eastAsia="zh-CN"/>
              </w:rPr>
            </w:pPr>
          </w:p>
        </w:tc>
      </w:tr>
    </w:tbl>
    <w:p w14:paraId="50983513" w14:textId="77777777" w:rsidR="001710B2" w:rsidRDefault="001710B2" w:rsidP="001710B2">
      <w:pPr>
        <w:rPr>
          <w:i/>
          <w:color w:val="0070C0"/>
          <w:lang w:eastAsia="zh-CN"/>
        </w:rPr>
      </w:pPr>
    </w:p>
    <w:p w14:paraId="7A38EE6B" w14:textId="77777777" w:rsidR="001710B2" w:rsidRDefault="001710B2" w:rsidP="001710B2">
      <w:pPr>
        <w:pStyle w:val="3"/>
        <w:numPr>
          <w:ilvl w:val="2"/>
          <w:numId w:val="18"/>
        </w:numPr>
        <w:rPr>
          <w:sz w:val="24"/>
          <w:szCs w:val="16"/>
        </w:rPr>
      </w:pPr>
      <w:r>
        <w:rPr>
          <w:sz w:val="24"/>
          <w:szCs w:val="16"/>
        </w:rPr>
        <w:t>CRs/TPs</w:t>
      </w:r>
    </w:p>
    <w:p w14:paraId="751F7AE0" w14:textId="77777777" w:rsidR="001710B2" w:rsidRDefault="001710B2" w:rsidP="001710B2">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 </w:t>
      </w:r>
    </w:p>
    <w:tbl>
      <w:tblPr>
        <w:tblStyle w:val="afd"/>
        <w:tblW w:w="0" w:type="auto"/>
        <w:tblLook w:val="04A0" w:firstRow="1" w:lastRow="0" w:firstColumn="1" w:lastColumn="0" w:noHBand="0" w:noVBand="1"/>
      </w:tblPr>
      <w:tblGrid>
        <w:gridCol w:w="1242"/>
        <w:gridCol w:w="8615"/>
      </w:tblGrid>
      <w:tr w:rsidR="001710B2" w14:paraId="11524D61" w14:textId="77777777" w:rsidTr="007E2B31">
        <w:trPr>
          <w:trHeight w:val="708"/>
        </w:trPr>
        <w:tc>
          <w:tcPr>
            <w:tcW w:w="1242" w:type="dxa"/>
            <w:tcBorders>
              <w:top w:val="single" w:sz="4" w:space="0" w:color="auto"/>
              <w:left w:val="single" w:sz="4" w:space="0" w:color="auto"/>
              <w:bottom w:val="single" w:sz="4" w:space="0" w:color="auto"/>
              <w:right w:val="single" w:sz="4" w:space="0" w:color="auto"/>
            </w:tcBorders>
            <w:hideMark/>
          </w:tcPr>
          <w:p w14:paraId="53B9D4E4" w14:textId="77777777" w:rsidR="001710B2" w:rsidRDefault="001710B2" w:rsidP="007E2B31">
            <w:pPr>
              <w:rPr>
                <w:rFonts w:eastAsiaTheme="minorEastAsia"/>
                <w:b/>
                <w:bCs/>
                <w:color w:val="0070C0"/>
                <w:lang w:val="en-US" w:eastAsia="zh-CN"/>
              </w:rPr>
            </w:pPr>
            <w:r>
              <w:rPr>
                <w:rFonts w:eastAsiaTheme="minorEastAsia"/>
                <w:b/>
                <w:bCs/>
                <w:color w:val="0070C0"/>
                <w:lang w:val="en-US" w:eastAsia="zh-CN"/>
              </w:rPr>
              <w:t>CR/TP number</w:t>
            </w:r>
          </w:p>
        </w:tc>
        <w:tc>
          <w:tcPr>
            <w:tcW w:w="8615" w:type="dxa"/>
            <w:tcBorders>
              <w:top w:val="single" w:sz="4" w:space="0" w:color="auto"/>
              <w:left w:val="single" w:sz="4" w:space="0" w:color="auto"/>
              <w:bottom w:val="single" w:sz="4" w:space="0" w:color="auto"/>
              <w:right w:val="single" w:sz="4" w:space="0" w:color="auto"/>
            </w:tcBorders>
            <w:hideMark/>
          </w:tcPr>
          <w:p w14:paraId="1B290FDD" w14:textId="77777777" w:rsidR="001710B2" w:rsidRDefault="001710B2" w:rsidP="007E2B3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AD6A4B" w14:paraId="2A734712" w14:textId="77777777" w:rsidTr="00AD6A4B">
        <w:tc>
          <w:tcPr>
            <w:tcW w:w="1242" w:type="dxa"/>
          </w:tcPr>
          <w:p w14:paraId="2A40C4B7" w14:textId="2764AAF3" w:rsidR="00AD6A4B" w:rsidRPr="000F23FC" w:rsidRDefault="006B5D88" w:rsidP="007E2B31">
            <w:pPr>
              <w:rPr>
                <w:color w:val="000000" w:themeColor="text1"/>
                <w:szCs w:val="24"/>
                <w:lang w:eastAsia="zh-CN"/>
              </w:rPr>
            </w:pPr>
            <w:r>
              <w:rPr>
                <w:rFonts w:eastAsiaTheme="minorEastAsia" w:hint="eastAsia"/>
                <w:lang w:eastAsia="zh-CN"/>
              </w:rPr>
              <w:t>R4-2007088</w:t>
            </w:r>
          </w:p>
        </w:tc>
        <w:tc>
          <w:tcPr>
            <w:tcW w:w="8615" w:type="dxa"/>
          </w:tcPr>
          <w:p w14:paraId="11C76B7D" w14:textId="3BCC7A50" w:rsidR="00AD6A4B" w:rsidRPr="00F713E0" w:rsidRDefault="006B5D88" w:rsidP="007E2B31">
            <w:pPr>
              <w:rPr>
                <w:rFonts w:eastAsiaTheme="minorEastAsia"/>
                <w:color w:val="000000" w:themeColor="text1"/>
                <w:szCs w:val="24"/>
                <w:lang w:eastAsia="zh-CN"/>
              </w:rPr>
            </w:pPr>
            <w:r>
              <w:rPr>
                <w:rFonts w:eastAsiaTheme="minorEastAsia" w:hint="eastAsia"/>
                <w:color w:val="000000" w:themeColor="text1"/>
                <w:szCs w:val="24"/>
                <w:lang w:eastAsia="zh-CN"/>
              </w:rPr>
              <w:t xml:space="preserve">This contribution is recommended as </w:t>
            </w:r>
            <w:r w:rsidRPr="006B5D88">
              <w:rPr>
                <w:rFonts w:eastAsiaTheme="minorEastAsia" w:hint="eastAsia"/>
                <w:color w:val="000000" w:themeColor="text1"/>
                <w:szCs w:val="24"/>
                <w:highlight w:val="green"/>
                <w:lang w:eastAsia="zh-CN"/>
              </w:rPr>
              <w:t>approved</w:t>
            </w:r>
          </w:p>
        </w:tc>
      </w:tr>
      <w:tr w:rsidR="00AD6A4B" w14:paraId="693F9694" w14:textId="77777777" w:rsidTr="00AD6A4B">
        <w:tc>
          <w:tcPr>
            <w:tcW w:w="1242" w:type="dxa"/>
          </w:tcPr>
          <w:p w14:paraId="237A3AE8" w14:textId="09576170" w:rsidR="00AD6A4B" w:rsidRDefault="00AD6A4B" w:rsidP="007E2B31"/>
        </w:tc>
        <w:tc>
          <w:tcPr>
            <w:tcW w:w="8615" w:type="dxa"/>
          </w:tcPr>
          <w:p w14:paraId="2332A70E" w14:textId="2B9835DE" w:rsidR="00AD6A4B" w:rsidRPr="00F713E0" w:rsidRDefault="00AD6A4B" w:rsidP="007E2B31">
            <w:pPr>
              <w:rPr>
                <w:rFonts w:eastAsiaTheme="minorEastAsia"/>
                <w:color w:val="000000" w:themeColor="text1"/>
                <w:szCs w:val="24"/>
                <w:lang w:eastAsia="zh-CN"/>
              </w:rPr>
            </w:pPr>
          </w:p>
        </w:tc>
      </w:tr>
    </w:tbl>
    <w:p w14:paraId="4C8ED11D" w14:textId="77777777" w:rsidR="001710B2" w:rsidRPr="00862023" w:rsidRDefault="001710B2" w:rsidP="001710B2">
      <w:pPr>
        <w:rPr>
          <w:lang w:eastAsia="zh-CN"/>
        </w:rPr>
      </w:pPr>
    </w:p>
    <w:p w14:paraId="2590709E" w14:textId="77777777" w:rsidR="00670B16" w:rsidRPr="001710B2" w:rsidRDefault="00670B16" w:rsidP="00670B16">
      <w:pPr>
        <w:rPr>
          <w:lang w:val="en-US" w:eastAsia="zh-CN"/>
        </w:rPr>
      </w:pPr>
    </w:p>
    <w:p w14:paraId="313D12E6" w14:textId="77777777" w:rsidR="00670B16" w:rsidRDefault="00670B16" w:rsidP="00670B16">
      <w:pPr>
        <w:pStyle w:val="2"/>
      </w:pPr>
      <w:r>
        <w:rPr>
          <w:rFonts w:hint="eastAsia"/>
        </w:rPr>
        <w:t>Discussion on 2nd round</w:t>
      </w:r>
      <w:r>
        <w:t xml:space="preserve"> (if applicable)</w:t>
      </w:r>
    </w:p>
    <w:p w14:paraId="2E22AA77" w14:textId="5C577412" w:rsidR="00165143" w:rsidRPr="00556017" w:rsidRDefault="00165143" w:rsidP="00165143">
      <w:pPr>
        <w:rPr>
          <w:lang w:val="sv-SE" w:eastAsia="zh-CN"/>
        </w:rPr>
      </w:pPr>
      <w:r>
        <w:rPr>
          <w:rFonts w:hint="eastAsia"/>
          <w:lang w:val="sv-SE" w:eastAsia="zh-CN"/>
        </w:rPr>
        <w:t>Topic #3 is concluded on 1st round, no need discuss</w:t>
      </w:r>
      <w:r w:rsidR="000336E2">
        <w:rPr>
          <w:rFonts w:hint="eastAsia"/>
          <w:lang w:val="sv-SE" w:eastAsia="zh-CN"/>
        </w:rPr>
        <w:t>ion</w:t>
      </w:r>
      <w:r>
        <w:rPr>
          <w:rFonts w:hint="eastAsia"/>
          <w:lang w:val="sv-SE" w:eastAsia="zh-CN"/>
        </w:rPr>
        <w:t xml:space="preserve"> on 2nd round.</w:t>
      </w:r>
    </w:p>
    <w:p w14:paraId="0F0ACF8F" w14:textId="77777777" w:rsidR="00670B16" w:rsidRPr="00165143" w:rsidRDefault="00670B16" w:rsidP="00670B16">
      <w:pPr>
        <w:rPr>
          <w:lang w:val="sv-SE" w:eastAsia="zh-CN"/>
        </w:rPr>
      </w:pPr>
    </w:p>
    <w:p w14:paraId="2CC957CC" w14:textId="77777777" w:rsidR="00670B16" w:rsidRDefault="00670B16" w:rsidP="00670B16">
      <w:pPr>
        <w:pStyle w:val="2"/>
      </w:pPr>
      <w:r>
        <w:rPr>
          <w:rFonts w:hint="eastAsia"/>
        </w:rPr>
        <w:t>Summary on 2nd round</w:t>
      </w:r>
      <w:r>
        <w:t xml:space="preserve"> (if applicable)</w:t>
      </w:r>
    </w:p>
    <w:p w14:paraId="433A0573" w14:textId="1A190C5C" w:rsidR="00670B16" w:rsidRPr="00165143" w:rsidRDefault="00165143" w:rsidP="00670B16">
      <w:pPr>
        <w:rPr>
          <w:lang w:val="sv-SE" w:eastAsia="zh-CN"/>
        </w:rPr>
      </w:pPr>
      <w:r>
        <w:rPr>
          <w:rFonts w:hint="eastAsia"/>
          <w:lang w:val="sv-SE" w:eastAsia="zh-CN"/>
        </w:rPr>
        <w:t>Topic #3 is concluded on 1st round, no need discuss</w:t>
      </w:r>
      <w:r w:rsidR="000336E2">
        <w:rPr>
          <w:rFonts w:hint="eastAsia"/>
          <w:lang w:val="sv-SE" w:eastAsia="zh-CN"/>
        </w:rPr>
        <w:t>ion</w:t>
      </w:r>
      <w:r>
        <w:rPr>
          <w:rFonts w:hint="eastAsia"/>
          <w:lang w:val="sv-SE" w:eastAsia="zh-CN"/>
        </w:rPr>
        <w:t xml:space="preserve"> on 2nd round.</w:t>
      </w:r>
    </w:p>
    <w:sectPr w:rsidR="00670B16" w:rsidRPr="0016514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5F944A" w14:textId="77777777" w:rsidR="00300935" w:rsidRDefault="00300935">
      <w:r>
        <w:separator/>
      </w:r>
    </w:p>
  </w:endnote>
  <w:endnote w:type="continuationSeparator" w:id="0">
    <w:p w14:paraId="2CFBA63B" w14:textId="77777777" w:rsidR="00300935" w:rsidRDefault="00300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768435" w14:textId="77777777" w:rsidR="00300935" w:rsidRDefault="00300935">
      <w:r>
        <w:separator/>
      </w:r>
    </w:p>
  </w:footnote>
  <w:footnote w:type="continuationSeparator" w:id="0">
    <w:p w14:paraId="1CC2D08E" w14:textId="77777777" w:rsidR="00300935" w:rsidRDefault="003009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BFD1280"/>
    <w:multiLevelType w:val="hybridMultilevel"/>
    <w:tmpl w:val="D9EA8A96"/>
    <w:lvl w:ilvl="0" w:tplc="45FAEB5E">
      <w:start w:val="1"/>
      <w:numFmt w:val="bullet"/>
      <w:lvlText w:val="-"/>
      <w:lvlJc w:val="left"/>
      <w:pPr>
        <w:tabs>
          <w:tab w:val="num" w:pos="720"/>
        </w:tabs>
        <w:ind w:left="720" w:hanging="360"/>
      </w:pPr>
      <w:rPr>
        <w:rFonts w:ascii="Calibri" w:hAnsi="Calibri" w:cs="Times New Roman" w:hint="default"/>
      </w:rPr>
    </w:lvl>
    <w:lvl w:ilvl="1" w:tplc="14044E58">
      <w:start w:val="1"/>
      <w:numFmt w:val="bullet"/>
      <w:lvlText w:val="-"/>
      <w:lvlJc w:val="left"/>
      <w:pPr>
        <w:tabs>
          <w:tab w:val="num" w:pos="1440"/>
        </w:tabs>
        <w:ind w:left="1440" w:hanging="360"/>
      </w:pPr>
      <w:rPr>
        <w:rFonts w:ascii="Calibri" w:hAnsi="Calibri" w:cs="Times New Roman" w:hint="default"/>
      </w:rPr>
    </w:lvl>
    <w:lvl w:ilvl="2" w:tplc="DE16737E">
      <w:start w:val="1"/>
      <w:numFmt w:val="bullet"/>
      <w:lvlText w:val="-"/>
      <w:lvlJc w:val="left"/>
      <w:pPr>
        <w:tabs>
          <w:tab w:val="num" w:pos="2160"/>
        </w:tabs>
        <w:ind w:left="2160" w:hanging="360"/>
      </w:pPr>
      <w:rPr>
        <w:rFonts w:ascii="Calibri" w:hAnsi="Calibri" w:cs="Times New Roman" w:hint="default"/>
      </w:rPr>
    </w:lvl>
    <w:lvl w:ilvl="3" w:tplc="1CDED7AC">
      <w:start w:val="1"/>
      <w:numFmt w:val="bullet"/>
      <w:lvlText w:val="-"/>
      <w:lvlJc w:val="left"/>
      <w:pPr>
        <w:tabs>
          <w:tab w:val="num" w:pos="2880"/>
        </w:tabs>
        <w:ind w:left="2880" w:hanging="360"/>
      </w:pPr>
      <w:rPr>
        <w:rFonts w:ascii="Calibri" w:hAnsi="Calibri" w:cs="Times New Roman" w:hint="default"/>
      </w:rPr>
    </w:lvl>
    <w:lvl w:ilvl="4" w:tplc="76AAFA82">
      <w:start w:val="1"/>
      <w:numFmt w:val="bullet"/>
      <w:lvlText w:val="-"/>
      <w:lvlJc w:val="left"/>
      <w:pPr>
        <w:tabs>
          <w:tab w:val="num" w:pos="3600"/>
        </w:tabs>
        <w:ind w:left="3600" w:hanging="360"/>
      </w:pPr>
      <w:rPr>
        <w:rFonts w:ascii="Calibri" w:hAnsi="Calibri" w:cs="Times New Roman" w:hint="default"/>
      </w:rPr>
    </w:lvl>
    <w:lvl w:ilvl="5" w:tplc="D456738A">
      <w:start w:val="1"/>
      <w:numFmt w:val="bullet"/>
      <w:lvlText w:val="-"/>
      <w:lvlJc w:val="left"/>
      <w:pPr>
        <w:tabs>
          <w:tab w:val="num" w:pos="4320"/>
        </w:tabs>
        <w:ind w:left="4320" w:hanging="360"/>
      </w:pPr>
      <w:rPr>
        <w:rFonts w:ascii="Calibri" w:hAnsi="Calibri" w:cs="Times New Roman" w:hint="default"/>
      </w:rPr>
    </w:lvl>
    <w:lvl w:ilvl="6" w:tplc="078E12A4">
      <w:start w:val="1"/>
      <w:numFmt w:val="bullet"/>
      <w:lvlText w:val="-"/>
      <w:lvlJc w:val="left"/>
      <w:pPr>
        <w:tabs>
          <w:tab w:val="num" w:pos="5040"/>
        </w:tabs>
        <w:ind w:left="5040" w:hanging="360"/>
      </w:pPr>
      <w:rPr>
        <w:rFonts w:ascii="Calibri" w:hAnsi="Calibri" w:cs="Times New Roman" w:hint="default"/>
      </w:rPr>
    </w:lvl>
    <w:lvl w:ilvl="7" w:tplc="747418E0">
      <w:start w:val="1"/>
      <w:numFmt w:val="bullet"/>
      <w:lvlText w:val="-"/>
      <w:lvlJc w:val="left"/>
      <w:pPr>
        <w:tabs>
          <w:tab w:val="num" w:pos="5760"/>
        </w:tabs>
        <w:ind w:left="5760" w:hanging="360"/>
      </w:pPr>
      <w:rPr>
        <w:rFonts w:ascii="Calibri" w:hAnsi="Calibri" w:cs="Times New Roman" w:hint="default"/>
      </w:rPr>
    </w:lvl>
    <w:lvl w:ilvl="8" w:tplc="C0F62134">
      <w:start w:val="1"/>
      <w:numFmt w:val="bullet"/>
      <w:lvlText w:val="-"/>
      <w:lvlJc w:val="left"/>
      <w:pPr>
        <w:tabs>
          <w:tab w:val="num" w:pos="6480"/>
        </w:tabs>
        <w:ind w:left="6480" w:hanging="360"/>
      </w:pPr>
      <w:rPr>
        <w:rFonts w:ascii="Calibri" w:hAnsi="Calibri" w:cs="Times New Roman" w:hint="default"/>
      </w:rPr>
    </w:lvl>
  </w:abstractNum>
  <w:abstractNum w:abstractNumId="2">
    <w:nsid w:val="1E002FC0"/>
    <w:multiLevelType w:val="hybridMultilevel"/>
    <w:tmpl w:val="2DB852C6"/>
    <w:lvl w:ilvl="0" w:tplc="7B2CD386">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nsid w:val="3A2F4A9E"/>
    <w:multiLevelType w:val="hybridMultilevel"/>
    <w:tmpl w:val="C666DC36"/>
    <w:lvl w:ilvl="0" w:tplc="BE660042">
      <w:start w:val="1"/>
      <w:numFmt w:val="bullet"/>
      <w:lvlText w:val="•"/>
      <w:lvlJc w:val="left"/>
      <w:pPr>
        <w:tabs>
          <w:tab w:val="num" w:pos="720"/>
        </w:tabs>
        <w:ind w:left="720" w:hanging="360"/>
      </w:pPr>
      <w:rPr>
        <w:rFonts w:ascii="Arial" w:hAnsi="Arial" w:hint="default"/>
      </w:rPr>
    </w:lvl>
    <w:lvl w:ilvl="1" w:tplc="5E5C8AAC">
      <w:start w:val="816"/>
      <w:numFmt w:val="bullet"/>
      <w:lvlText w:val="-"/>
      <w:lvlJc w:val="left"/>
      <w:pPr>
        <w:tabs>
          <w:tab w:val="num" w:pos="1440"/>
        </w:tabs>
        <w:ind w:left="1440" w:hanging="360"/>
      </w:pPr>
      <w:rPr>
        <w:rFonts w:ascii="Calibri" w:hAnsi="Calibri" w:hint="default"/>
      </w:rPr>
    </w:lvl>
    <w:lvl w:ilvl="2" w:tplc="92AEA764">
      <w:start w:val="816"/>
      <w:numFmt w:val="bullet"/>
      <w:lvlText w:val="•"/>
      <w:lvlJc w:val="left"/>
      <w:pPr>
        <w:tabs>
          <w:tab w:val="num" w:pos="2160"/>
        </w:tabs>
        <w:ind w:left="2160" w:hanging="360"/>
      </w:pPr>
      <w:rPr>
        <w:rFonts w:ascii="Arial" w:hAnsi="Arial" w:hint="default"/>
      </w:rPr>
    </w:lvl>
    <w:lvl w:ilvl="3" w:tplc="54CC9A26" w:tentative="1">
      <w:start w:val="1"/>
      <w:numFmt w:val="bullet"/>
      <w:lvlText w:val="•"/>
      <w:lvlJc w:val="left"/>
      <w:pPr>
        <w:tabs>
          <w:tab w:val="num" w:pos="2880"/>
        </w:tabs>
        <w:ind w:left="2880" w:hanging="360"/>
      </w:pPr>
      <w:rPr>
        <w:rFonts w:ascii="Arial" w:hAnsi="Arial" w:hint="default"/>
      </w:rPr>
    </w:lvl>
    <w:lvl w:ilvl="4" w:tplc="39F60F42" w:tentative="1">
      <w:start w:val="1"/>
      <w:numFmt w:val="bullet"/>
      <w:lvlText w:val="•"/>
      <w:lvlJc w:val="left"/>
      <w:pPr>
        <w:tabs>
          <w:tab w:val="num" w:pos="3600"/>
        </w:tabs>
        <w:ind w:left="3600" w:hanging="360"/>
      </w:pPr>
      <w:rPr>
        <w:rFonts w:ascii="Arial" w:hAnsi="Arial" w:hint="default"/>
      </w:rPr>
    </w:lvl>
    <w:lvl w:ilvl="5" w:tplc="B5F6307E" w:tentative="1">
      <w:start w:val="1"/>
      <w:numFmt w:val="bullet"/>
      <w:lvlText w:val="•"/>
      <w:lvlJc w:val="left"/>
      <w:pPr>
        <w:tabs>
          <w:tab w:val="num" w:pos="4320"/>
        </w:tabs>
        <w:ind w:left="4320" w:hanging="360"/>
      </w:pPr>
      <w:rPr>
        <w:rFonts w:ascii="Arial" w:hAnsi="Arial" w:hint="default"/>
      </w:rPr>
    </w:lvl>
    <w:lvl w:ilvl="6" w:tplc="C408FDB8" w:tentative="1">
      <w:start w:val="1"/>
      <w:numFmt w:val="bullet"/>
      <w:lvlText w:val="•"/>
      <w:lvlJc w:val="left"/>
      <w:pPr>
        <w:tabs>
          <w:tab w:val="num" w:pos="5040"/>
        </w:tabs>
        <w:ind w:left="5040" w:hanging="360"/>
      </w:pPr>
      <w:rPr>
        <w:rFonts w:ascii="Arial" w:hAnsi="Arial" w:hint="default"/>
      </w:rPr>
    </w:lvl>
    <w:lvl w:ilvl="7" w:tplc="1D383E92" w:tentative="1">
      <w:start w:val="1"/>
      <w:numFmt w:val="bullet"/>
      <w:lvlText w:val="•"/>
      <w:lvlJc w:val="left"/>
      <w:pPr>
        <w:tabs>
          <w:tab w:val="num" w:pos="5760"/>
        </w:tabs>
        <w:ind w:left="5760" w:hanging="360"/>
      </w:pPr>
      <w:rPr>
        <w:rFonts w:ascii="Arial" w:hAnsi="Arial" w:hint="default"/>
      </w:rPr>
    </w:lvl>
    <w:lvl w:ilvl="8" w:tplc="FBF234F8" w:tentative="1">
      <w:start w:val="1"/>
      <w:numFmt w:val="bullet"/>
      <w:lvlText w:val="•"/>
      <w:lvlJc w:val="left"/>
      <w:pPr>
        <w:tabs>
          <w:tab w:val="num" w:pos="6480"/>
        </w:tabs>
        <w:ind w:left="6480" w:hanging="360"/>
      </w:pPr>
      <w:rPr>
        <w:rFonts w:ascii="Arial" w:hAnsi="Arial" w:hint="default"/>
      </w:rPr>
    </w:lvl>
  </w:abstractNum>
  <w:abstractNum w:abstractNumId="5">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nsid w:val="58B73482"/>
    <w:multiLevelType w:val="hybridMultilevel"/>
    <w:tmpl w:val="1C46F44E"/>
    <w:lvl w:ilvl="0" w:tplc="08090001">
      <w:start w:val="1"/>
      <w:numFmt w:val="bullet"/>
      <w:lvlText w:val=""/>
      <w:lvlJc w:val="left"/>
      <w:pPr>
        <w:ind w:left="1020" w:hanging="360"/>
      </w:pPr>
      <w:rPr>
        <w:rFonts w:ascii="Symbol" w:hAnsi="Symbol" w:hint="default"/>
      </w:rPr>
    </w:lvl>
    <w:lvl w:ilvl="1" w:tplc="04190003">
      <w:start w:val="1"/>
      <w:numFmt w:val="bullet"/>
      <w:lvlText w:val="o"/>
      <w:lvlJc w:val="left"/>
      <w:pPr>
        <w:ind w:left="1740" w:hanging="360"/>
      </w:pPr>
      <w:rPr>
        <w:rFonts w:ascii="Courier New" w:hAnsi="Courier New" w:cs="Courier New" w:hint="default"/>
      </w:rPr>
    </w:lvl>
    <w:lvl w:ilvl="2" w:tplc="04190005">
      <w:start w:val="1"/>
      <w:numFmt w:val="bullet"/>
      <w:lvlText w:val=""/>
      <w:lvlJc w:val="left"/>
      <w:pPr>
        <w:ind w:left="2460" w:hanging="360"/>
      </w:pPr>
      <w:rPr>
        <w:rFonts w:ascii="Wingdings" w:hAnsi="Wingdings" w:hint="default"/>
      </w:rPr>
    </w:lvl>
    <w:lvl w:ilvl="3" w:tplc="0419000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7">
    <w:nsid w:val="73D634B1"/>
    <w:multiLevelType w:val="hybridMultilevel"/>
    <w:tmpl w:val="58DC5954"/>
    <w:lvl w:ilvl="0" w:tplc="4FC47572">
      <w:start w:val="1"/>
      <w:numFmt w:val="bullet"/>
      <w:lvlText w:val="-"/>
      <w:lvlJc w:val="left"/>
      <w:pPr>
        <w:tabs>
          <w:tab w:val="num" w:pos="720"/>
        </w:tabs>
        <w:ind w:left="720" w:hanging="360"/>
      </w:pPr>
      <w:rPr>
        <w:rFonts w:ascii="Calibri" w:hAnsi="Calibri" w:cs="Times New Roman" w:hint="default"/>
      </w:rPr>
    </w:lvl>
    <w:lvl w:ilvl="1" w:tplc="11067AD2">
      <w:start w:val="1"/>
      <w:numFmt w:val="bullet"/>
      <w:lvlText w:val="-"/>
      <w:lvlJc w:val="left"/>
      <w:pPr>
        <w:tabs>
          <w:tab w:val="num" w:pos="1440"/>
        </w:tabs>
        <w:ind w:left="1440" w:hanging="360"/>
      </w:pPr>
      <w:rPr>
        <w:rFonts w:ascii="Calibri" w:hAnsi="Calibri" w:cs="Times New Roman" w:hint="default"/>
      </w:rPr>
    </w:lvl>
    <w:lvl w:ilvl="2" w:tplc="39945F10">
      <w:start w:val="1"/>
      <w:numFmt w:val="bullet"/>
      <w:lvlText w:val="-"/>
      <w:lvlJc w:val="left"/>
      <w:pPr>
        <w:tabs>
          <w:tab w:val="num" w:pos="2160"/>
        </w:tabs>
        <w:ind w:left="2160" w:hanging="360"/>
      </w:pPr>
      <w:rPr>
        <w:rFonts w:ascii="Calibri" w:hAnsi="Calibri" w:cs="Times New Roman" w:hint="default"/>
      </w:rPr>
    </w:lvl>
    <w:lvl w:ilvl="3" w:tplc="6B7A92F0">
      <w:start w:val="1"/>
      <w:numFmt w:val="bullet"/>
      <w:lvlText w:val="-"/>
      <w:lvlJc w:val="left"/>
      <w:pPr>
        <w:tabs>
          <w:tab w:val="num" w:pos="2880"/>
        </w:tabs>
        <w:ind w:left="2880" w:hanging="360"/>
      </w:pPr>
      <w:rPr>
        <w:rFonts w:ascii="Calibri" w:hAnsi="Calibri" w:cs="Times New Roman" w:hint="default"/>
      </w:rPr>
    </w:lvl>
    <w:lvl w:ilvl="4" w:tplc="6986BF8C">
      <w:start w:val="1"/>
      <w:numFmt w:val="bullet"/>
      <w:lvlText w:val="-"/>
      <w:lvlJc w:val="left"/>
      <w:pPr>
        <w:tabs>
          <w:tab w:val="num" w:pos="3600"/>
        </w:tabs>
        <w:ind w:left="3600" w:hanging="360"/>
      </w:pPr>
      <w:rPr>
        <w:rFonts w:ascii="Calibri" w:hAnsi="Calibri" w:cs="Times New Roman" w:hint="default"/>
      </w:rPr>
    </w:lvl>
    <w:lvl w:ilvl="5" w:tplc="00CA8544">
      <w:start w:val="1"/>
      <w:numFmt w:val="bullet"/>
      <w:lvlText w:val="-"/>
      <w:lvlJc w:val="left"/>
      <w:pPr>
        <w:tabs>
          <w:tab w:val="num" w:pos="4320"/>
        </w:tabs>
        <w:ind w:left="4320" w:hanging="360"/>
      </w:pPr>
      <w:rPr>
        <w:rFonts w:ascii="Calibri" w:hAnsi="Calibri" w:cs="Times New Roman" w:hint="default"/>
      </w:rPr>
    </w:lvl>
    <w:lvl w:ilvl="6" w:tplc="F37C8152">
      <w:start w:val="1"/>
      <w:numFmt w:val="bullet"/>
      <w:lvlText w:val="-"/>
      <w:lvlJc w:val="left"/>
      <w:pPr>
        <w:tabs>
          <w:tab w:val="num" w:pos="5040"/>
        </w:tabs>
        <w:ind w:left="5040" w:hanging="360"/>
      </w:pPr>
      <w:rPr>
        <w:rFonts w:ascii="Calibri" w:hAnsi="Calibri" w:cs="Times New Roman" w:hint="default"/>
      </w:rPr>
    </w:lvl>
    <w:lvl w:ilvl="7" w:tplc="86501278">
      <w:start w:val="1"/>
      <w:numFmt w:val="bullet"/>
      <w:lvlText w:val="-"/>
      <w:lvlJc w:val="left"/>
      <w:pPr>
        <w:tabs>
          <w:tab w:val="num" w:pos="5760"/>
        </w:tabs>
        <w:ind w:left="5760" w:hanging="360"/>
      </w:pPr>
      <w:rPr>
        <w:rFonts w:ascii="Calibri" w:hAnsi="Calibri" w:cs="Times New Roman" w:hint="default"/>
      </w:rPr>
    </w:lvl>
    <w:lvl w:ilvl="8" w:tplc="D0E8D76A">
      <w:start w:val="1"/>
      <w:numFmt w:val="bullet"/>
      <w:lvlText w:val="-"/>
      <w:lvlJc w:val="left"/>
      <w:pPr>
        <w:tabs>
          <w:tab w:val="num" w:pos="6480"/>
        </w:tabs>
        <w:ind w:left="6480" w:hanging="360"/>
      </w:pPr>
      <w:rPr>
        <w:rFonts w:ascii="Calibri" w:hAnsi="Calibri" w:cs="Times New Roman" w:hint="default"/>
      </w:rPr>
    </w:lvl>
  </w:abstractNum>
  <w:abstractNum w:abstractNumId="8">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8"/>
  </w:num>
  <w:num w:numId="4">
    <w:abstractNumId w:val="6"/>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2"/>
  </w:num>
  <w:num w:numId="1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6"/>
  </w:num>
  <w:num w:numId="21">
    <w:abstractNumId w:val="8"/>
  </w:num>
  <w:num w:numId="22">
    <w:abstractNumId w:val="7"/>
  </w:num>
  <w:num w:numId="23">
    <w:abstractNumId w:val="1"/>
  </w:num>
  <w:num w:numId="24">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1FD"/>
    <w:rsid w:val="0000378D"/>
    <w:rsid w:val="00004165"/>
    <w:rsid w:val="00007872"/>
    <w:rsid w:val="000120D2"/>
    <w:rsid w:val="0001270D"/>
    <w:rsid w:val="0001325E"/>
    <w:rsid w:val="00014753"/>
    <w:rsid w:val="0001643A"/>
    <w:rsid w:val="00016E7E"/>
    <w:rsid w:val="000179CA"/>
    <w:rsid w:val="00020C56"/>
    <w:rsid w:val="000232B5"/>
    <w:rsid w:val="00023A93"/>
    <w:rsid w:val="00026ACC"/>
    <w:rsid w:val="00027EC2"/>
    <w:rsid w:val="0003171D"/>
    <w:rsid w:val="00031C1D"/>
    <w:rsid w:val="00033343"/>
    <w:rsid w:val="000336E2"/>
    <w:rsid w:val="00035C50"/>
    <w:rsid w:val="000400D9"/>
    <w:rsid w:val="000457A1"/>
    <w:rsid w:val="000458A4"/>
    <w:rsid w:val="00045EF9"/>
    <w:rsid w:val="00050001"/>
    <w:rsid w:val="00052041"/>
    <w:rsid w:val="0005326A"/>
    <w:rsid w:val="00056991"/>
    <w:rsid w:val="00060792"/>
    <w:rsid w:val="0006266D"/>
    <w:rsid w:val="00065506"/>
    <w:rsid w:val="0007382E"/>
    <w:rsid w:val="00073B1E"/>
    <w:rsid w:val="00073B2C"/>
    <w:rsid w:val="00075693"/>
    <w:rsid w:val="000766E1"/>
    <w:rsid w:val="00077FF6"/>
    <w:rsid w:val="00080D82"/>
    <w:rsid w:val="00081692"/>
    <w:rsid w:val="00082C46"/>
    <w:rsid w:val="00085949"/>
    <w:rsid w:val="00085A0E"/>
    <w:rsid w:val="00087548"/>
    <w:rsid w:val="00087B14"/>
    <w:rsid w:val="00091356"/>
    <w:rsid w:val="00093E7E"/>
    <w:rsid w:val="000A1830"/>
    <w:rsid w:val="000A4121"/>
    <w:rsid w:val="000A4AA3"/>
    <w:rsid w:val="000A53EF"/>
    <w:rsid w:val="000A550E"/>
    <w:rsid w:val="000A61E9"/>
    <w:rsid w:val="000B1A55"/>
    <w:rsid w:val="000B20BB"/>
    <w:rsid w:val="000B2EF6"/>
    <w:rsid w:val="000B2FA6"/>
    <w:rsid w:val="000B4AA0"/>
    <w:rsid w:val="000C2553"/>
    <w:rsid w:val="000C38C3"/>
    <w:rsid w:val="000C4700"/>
    <w:rsid w:val="000D08A7"/>
    <w:rsid w:val="000D09FD"/>
    <w:rsid w:val="000D1B5E"/>
    <w:rsid w:val="000D44FB"/>
    <w:rsid w:val="000D574B"/>
    <w:rsid w:val="000D6CFC"/>
    <w:rsid w:val="000E537B"/>
    <w:rsid w:val="000E57D0"/>
    <w:rsid w:val="000E7858"/>
    <w:rsid w:val="000F23FC"/>
    <w:rsid w:val="000F4CE0"/>
    <w:rsid w:val="00104430"/>
    <w:rsid w:val="001066FA"/>
    <w:rsid w:val="0010675C"/>
    <w:rsid w:val="00107927"/>
    <w:rsid w:val="00110A97"/>
    <w:rsid w:val="00110E26"/>
    <w:rsid w:val="00111321"/>
    <w:rsid w:val="00117BD6"/>
    <w:rsid w:val="001206C2"/>
    <w:rsid w:val="00121978"/>
    <w:rsid w:val="00123422"/>
    <w:rsid w:val="00124B6A"/>
    <w:rsid w:val="001325C6"/>
    <w:rsid w:val="00134782"/>
    <w:rsid w:val="00136D4C"/>
    <w:rsid w:val="00142BB9"/>
    <w:rsid w:val="00144F96"/>
    <w:rsid w:val="0014571A"/>
    <w:rsid w:val="00151EAC"/>
    <w:rsid w:val="00153528"/>
    <w:rsid w:val="00154946"/>
    <w:rsid w:val="00154E68"/>
    <w:rsid w:val="00157C12"/>
    <w:rsid w:val="00162548"/>
    <w:rsid w:val="00164BF2"/>
    <w:rsid w:val="00165143"/>
    <w:rsid w:val="001710B2"/>
    <w:rsid w:val="00171616"/>
    <w:rsid w:val="00172183"/>
    <w:rsid w:val="001735E2"/>
    <w:rsid w:val="001751AB"/>
    <w:rsid w:val="00175A3F"/>
    <w:rsid w:val="00176FB3"/>
    <w:rsid w:val="00180E09"/>
    <w:rsid w:val="00183D4C"/>
    <w:rsid w:val="00183F6D"/>
    <w:rsid w:val="00184609"/>
    <w:rsid w:val="0018670E"/>
    <w:rsid w:val="00187029"/>
    <w:rsid w:val="0019219A"/>
    <w:rsid w:val="00195077"/>
    <w:rsid w:val="001A033F"/>
    <w:rsid w:val="001A08AA"/>
    <w:rsid w:val="001A59CB"/>
    <w:rsid w:val="001A7AFC"/>
    <w:rsid w:val="001B08BF"/>
    <w:rsid w:val="001B12AA"/>
    <w:rsid w:val="001B3286"/>
    <w:rsid w:val="001C1409"/>
    <w:rsid w:val="001C2AE6"/>
    <w:rsid w:val="001C4A89"/>
    <w:rsid w:val="001C6177"/>
    <w:rsid w:val="001C6378"/>
    <w:rsid w:val="001D0363"/>
    <w:rsid w:val="001D130F"/>
    <w:rsid w:val="001D1826"/>
    <w:rsid w:val="001D3093"/>
    <w:rsid w:val="001D4EFE"/>
    <w:rsid w:val="001D7D94"/>
    <w:rsid w:val="001E27A3"/>
    <w:rsid w:val="001E4218"/>
    <w:rsid w:val="001E6F51"/>
    <w:rsid w:val="001F0B20"/>
    <w:rsid w:val="001F35EC"/>
    <w:rsid w:val="001F5B8E"/>
    <w:rsid w:val="00200A62"/>
    <w:rsid w:val="0020182A"/>
    <w:rsid w:val="00203740"/>
    <w:rsid w:val="00207DEF"/>
    <w:rsid w:val="00210B67"/>
    <w:rsid w:val="002138EA"/>
    <w:rsid w:val="00213F84"/>
    <w:rsid w:val="002146FE"/>
    <w:rsid w:val="00214FBD"/>
    <w:rsid w:val="00217C24"/>
    <w:rsid w:val="00222897"/>
    <w:rsid w:val="0022297B"/>
    <w:rsid w:val="00222B0C"/>
    <w:rsid w:val="00231C5B"/>
    <w:rsid w:val="00235394"/>
    <w:rsid w:val="00235577"/>
    <w:rsid w:val="0023746C"/>
    <w:rsid w:val="00237F69"/>
    <w:rsid w:val="0024067C"/>
    <w:rsid w:val="002435CA"/>
    <w:rsid w:val="0024469F"/>
    <w:rsid w:val="00252DB8"/>
    <w:rsid w:val="002537BC"/>
    <w:rsid w:val="00255C58"/>
    <w:rsid w:val="00260EC7"/>
    <w:rsid w:val="00261539"/>
    <w:rsid w:val="0026179F"/>
    <w:rsid w:val="00264A94"/>
    <w:rsid w:val="002666AE"/>
    <w:rsid w:val="00270266"/>
    <w:rsid w:val="002729F7"/>
    <w:rsid w:val="00274E1A"/>
    <w:rsid w:val="002775B1"/>
    <w:rsid w:val="002775B9"/>
    <w:rsid w:val="0028067C"/>
    <w:rsid w:val="002811C4"/>
    <w:rsid w:val="00282213"/>
    <w:rsid w:val="00284016"/>
    <w:rsid w:val="0028431D"/>
    <w:rsid w:val="00284F8C"/>
    <w:rsid w:val="002858BF"/>
    <w:rsid w:val="00292D22"/>
    <w:rsid w:val="002939AF"/>
    <w:rsid w:val="00294491"/>
    <w:rsid w:val="00294BDE"/>
    <w:rsid w:val="002A0CED"/>
    <w:rsid w:val="002A4CD0"/>
    <w:rsid w:val="002A7DA6"/>
    <w:rsid w:val="002B3107"/>
    <w:rsid w:val="002B5056"/>
    <w:rsid w:val="002B516C"/>
    <w:rsid w:val="002B5E1D"/>
    <w:rsid w:val="002B60C1"/>
    <w:rsid w:val="002C4B52"/>
    <w:rsid w:val="002C54B7"/>
    <w:rsid w:val="002D0324"/>
    <w:rsid w:val="002D03E5"/>
    <w:rsid w:val="002D36EB"/>
    <w:rsid w:val="002D3A4C"/>
    <w:rsid w:val="002D6BDF"/>
    <w:rsid w:val="002D6DB0"/>
    <w:rsid w:val="002E0ED5"/>
    <w:rsid w:val="002E2CE9"/>
    <w:rsid w:val="002E3BF7"/>
    <w:rsid w:val="002E403E"/>
    <w:rsid w:val="002E6264"/>
    <w:rsid w:val="002E7A5E"/>
    <w:rsid w:val="002F10A6"/>
    <w:rsid w:val="002F158C"/>
    <w:rsid w:val="002F4093"/>
    <w:rsid w:val="002F5636"/>
    <w:rsid w:val="00300935"/>
    <w:rsid w:val="0030103F"/>
    <w:rsid w:val="003022A5"/>
    <w:rsid w:val="00307E51"/>
    <w:rsid w:val="00311363"/>
    <w:rsid w:val="0031234D"/>
    <w:rsid w:val="00315867"/>
    <w:rsid w:val="003247B3"/>
    <w:rsid w:val="003260D7"/>
    <w:rsid w:val="00335A91"/>
    <w:rsid w:val="00336697"/>
    <w:rsid w:val="003418CB"/>
    <w:rsid w:val="00342C8F"/>
    <w:rsid w:val="0035023E"/>
    <w:rsid w:val="003505B6"/>
    <w:rsid w:val="003533F0"/>
    <w:rsid w:val="00355873"/>
    <w:rsid w:val="0035660F"/>
    <w:rsid w:val="00361BAD"/>
    <w:rsid w:val="00362318"/>
    <w:rsid w:val="003628B9"/>
    <w:rsid w:val="00362D8F"/>
    <w:rsid w:val="00364314"/>
    <w:rsid w:val="00367724"/>
    <w:rsid w:val="0037391F"/>
    <w:rsid w:val="00374DA1"/>
    <w:rsid w:val="003770F6"/>
    <w:rsid w:val="00377E15"/>
    <w:rsid w:val="00381C67"/>
    <w:rsid w:val="00383E37"/>
    <w:rsid w:val="003841B3"/>
    <w:rsid w:val="0039005E"/>
    <w:rsid w:val="00393042"/>
    <w:rsid w:val="00394AD5"/>
    <w:rsid w:val="0039642D"/>
    <w:rsid w:val="003A2E40"/>
    <w:rsid w:val="003A452B"/>
    <w:rsid w:val="003A4CF0"/>
    <w:rsid w:val="003A7C2D"/>
    <w:rsid w:val="003B0158"/>
    <w:rsid w:val="003B40B6"/>
    <w:rsid w:val="003B4CC4"/>
    <w:rsid w:val="003B56DB"/>
    <w:rsid w:val="003B755E"/>
    <w:rsid w:val="003C041B"/>
    <w:rsid w:val="003C0B21"/>
    <w:rsid w:val="003C228E"/>
    <w:rsid w:val="003C51E7"/>
    <w:rsid w:val="003C6893"/>
    <w:rsid w:val="003C6916"/>
    <w:rsid w:val="003C6DE2"/>
    <w:rsid w:val="003D1EFD"/>
    <w:rsid w:val="003D28BF"/>
    <w:rsid w:val="003D2F68"/>
    <w:rsid w:val="003D4215"/>
    <w:rsid w:val="003D48A1"/>
    <w:rsid w:val="003D4C47"/>
    <w:rsid w:val="003D7719"/>
    <w:rsid w:val="003E40EE"/>
    <w:rsid w:val="003F1C1B"/>
    <w:rsid w:val="003F207A"/>
    <w:rsid w:val="003F5E44"/>
    <w:rsid w:val="003F7E1F"/>
    <w:rsid w:val="00401144"/>
    <w:rsid w:val="00404831"/>
    <w:rsid w:val="00407661"/>
    <w:rsid w:val="00410314"/>
    <w:rsid w:val="00411D24"/>
    <w:rsid w:val="00412063"/>
    <w:rsid w:val="00412EB1"/>
    <w:rsid w:val="00413DDE"/>
    <w:rsid w:val="00414118"/>
    <w:rsid w:val="00416084"/>
    <w:rsid w:val="00421B43"/>
    <w:rsid w:val="00424F8C"/>
    <w:rsid w:val="0042590D"/>
    <w:rsid w:val="004271BA"/>
    <w:rsid w:val="00430497"/>
    <w:rsid w:val="00433503"/>
    <w:rsid w:val="00434DC1"/>
    <w:rsid w:val="004350F4"/>
    <w:rsid w:val="0044117D"/>
    <w:rsid w:val="004412A0"/>
    <w:rsid w:val="0044614D"/>
    <w:rsid w:val="00446408"/>
    <w:rsid w:val="00450F27"/>
    <w:rsid w:val="004510E5"/>
    <w:rsid w:val="00455AFB"/>
    <w:rsid w:val="004566DD"/>
    <w:rsid w:val="00456A75"/>
    <w:rsid w:val="00461E39"/>
    <w:rsid w:val="00462D3A"/>
    <w:rsid w:val="00463521"/>
    <w:rsid w:val="00471125"/>
    <w:rsid w:val="00471E72"/>
    <w:rsid w:val="0047437A"/>
    <w:rsid w:val="00474883"/>
    <w:rsid w:val="00476AE3"/>
    <w:rsid w:val="00477033"/>
    <w:rsid w:val="004807FC"/>
    <w:rsid w:val="00480E42"/>
    <w:rsid w:val="00483E32"/>
    <w:rsid w:val="00484C5D"/>
    <w:rsid w:val="00484CC5"/>
    <w:rsid w:val="0048543E"/>
    <w:rsid w:val="004868C1"/>
    <w:rsid w:val="0048750F"/>
    <w:rsid w:val="00494C03"/>
    <w:rsid w:val="004953CE"/>
    <w:rsid w:val="0049542A"/>
    <w:rsid w:val="004964B7"/>
    <w:rsid w:val="00496BEC"/>
    <w:rsid w:val="004A495F"/>
    <w:rsid w:val="004A5883"/>
    <w:rsid w:val="004A7544"/>
    <w:rsid w:val="004B2145"/>
    <w:rsid w:val="004B6B0F"/>
    <w:rsid w:val="004B7249"/>
    <w:rsid w:val="004B73AE"/>
    <w:rsid w:val="004C5FED"/>
    <w:rsid w:val="004C7DC8"/>
    <w:rsid w:val="004E2659"/>
    <w:rsid w:val="004E39EE"/>
    <w:rsid w:val="004E475C"/>
    <w:rsid w:val="004E56E0"/>
    <w:rsid w:val="004E7329"/>
    <w:rsid w:val="004F2CB0"/>
    <w:rsid w:val="004F2DD8"/>
    <w:rsid w:val="004F3BA0"/>
    <w:rsid w:val="005017F7"/>
    <w:rsid w:val="00501FA7"/>
    <w:rsid w:val="005034DC"/>
    <w:rsid w:val="00505BFA"/>
    <w:rsid w:val="005071B4"/>
    <w:rsid w:val="00507687"/>
    <w:rsid w:val="005117A9"/>
    <w:rsid w:val="00511F57"/>
    <w:rsid w:val="00515CBE"/>
    <w:rsid w:val="00515E2B"/>
    <w:rsid w:val="00522A7E"/>
    <w:rsid w:val="00522F20"/>
    <w:rsid w:val="00522FF2"/>
    <w:rsid w:val="00527FD4"/>
    <w:rsid w:val="005308DB"/>
    <w:rsid w:val="00530A2E"/>
    <w:rsid w:val="00530FBE"/>
    <w:rsid w:val="005339DB"/>
    <w:rsid w:val="00534C89"/>
    <w:rsid w:val="00535848"/>
    <w:rsid w:val="00541573"/>
    <w:rsid w:val="0054348A"/>
    <w:rsid w:val="0054360D"/>
    <w:rsid w:val="00545522"/>
    <w:rsid w:val="00561A0B"/>
    <w:rsid w:val="00562283"/>
    <w:rsid w:val="00571777"/>
    <w:rsid w:val="00572B13"/>
    <w:rsid w:val="0057493C"/>
    <w:rsid w:val="005806EF"/>
    <w:rsid w:val="00580FF5"/>
    <w:rsid w:val="0058158F"/>
    <w:rsid w:val="0058519C"/>
    <w:rsid w:val="0059149A"/>
    <w:rsid w:val="00594526"/>
    <w:rsid w:val="0059539A"/>
    <w:rsid w:val="005956EE"/>
    <w:rsid w:val="005A083E"/>
    <w:rsid w:val="005A306B"/>
    <w:rsid w:val="005A5D2A"/>
    <w:rsid w:val="005A607F"/>
    <w:rsid w:val="005B4802"/>
    <w:rsid w:val="005B4EC8"/>
    <w:rsid w:val="005B70B1"/>
    <w:rsid w:val="005C0BCD"/>
    <w:rsid w:val="005C1EA6"/>
    <w:rsid w:val="005C26E9"/>
    <w:rsid w:val="005C453A"/>
    <w:rsid w:val="005D0B99"/>
    <w:rsid w:val="005D0E62"/>
    <w:rsid w:val="005D308E"/>
    <w:rsid w:val="005D3A48"/>
    <w:rsid w:val="005D7AF8"/>
    <w:rsid w:val="005D7FDB"/>
    <w:rsid w:val="005E2B81"/>
    <w:rsid w:val="005E366A"/>
    <w:rsid w:val="005E6702"/>
    <w:rsid w:val="005F2145"/>
    <w:rsid w:val="005F2422"/>
    <w:rsid w:val="006016E1"/>
    <w:rsid w:val="00602D27"/>
    <w:rsid w:val="00611981"/>
    <w:rsid w:val="00612EDF"/>
    <w:rsid w:val="006144A1"/>
    <w:rsid w:val="006153D0"/>
    <w:rsid w:val="00615EBB"/>
    <w:rsid w:val="00616096"/>
    <w:rsid w:val="006160A2"/>
    <w:rsid w:val="006171D6"/>
    <w:rsid w:val="00622B03"/>
    <w:rsid w:val="006302AA"/>
    <w:rsid w:val="00634069"/>
    <w:rsid w:val="006363BD"/>
    <w:rsid w:val="006412DC"/>
    <w:rsid w:val="00642BC6"/>
    <w:rsid w:val="00644790"/>
    <w:rsid w:val="006501AF"/>
    <w:rsid w:val="0065095E"/>
    <w:rsid w:val="00650DDE"/>
    <w:rsid w:val="006524C5"/>
    <w:rsid w:val="006548AE"/>
    <w:rsid w:val="0065505B"/>
    <w:rsid w:val="00661244"/>
    <w:rsid w:val="006670AC"/>
    <w:rsid w:val="00670B16"/>
    <w:rsid w:val="00672307"/>
    <w:rsid w:val="006808C6"/>
    <w:rsid w:val="00682668"/>
    <w:rsid w:val="00685ABD"/>
    <w:rsid w:val="006867C9"/>
    <w:rsid w:val="00692A68"/>
    <w:rsid w:val="00693F3C"/>
    <w:rsid w:val="00695D85"/>
    <w:rsid w:val="00697210"/>
    <w:rsid w:val="006A2A68"/>
    <w:rsid w:val="006A30A2"/>
    <w:rsid w:val="006A6D23"/>
    <w:rsid w:val="006B1F4A"/>
    <w:rsid w:val="006B2192"/>
    <w:rsid w:val="006B25DE"/>
    <w:rsid w:val="006B34E4"/>
    <w:rsid w:val="006B5D88"/>
    <w:rsid w:val="006C1C3B"/>
    <w:rsid w:val="006C491A"/>
    <w:rsid w:val="006C4E43"/>
    <w:rsid w:val="006C643E"/>
    <w:rsid w:val="006C722D"/>
    <w:rsid w:val="006D1551"/>
    <w:rsid w:val="006D17C0"/>
    <w:rsid w:val="006D1CC4"/>
    <w:rsid w:val="006D2932"/>
    <w:rsid w:val="006D3671"/>
    <w:rsid w:val="006D776F"/>
    <w:rsid w:val="006E0A73"/>
    <w:rsid w:val="006E0FEE"/>
    <w:rsid w:val="006E2B35"/>
    <w:rsid w:val="006E33C9"/>
    <w:rsid w:val="006E6C11"/>
    <w:rsid w:val="006F07FC"/>
    <w:rsid w:val="006F4380"/>
    <w:rsid w:val="006F6D9C"/>
    <w:rsid w:val="006F7C0C"/>
    <w:rsid w:val="00700755"/>
    <w:rsid w:val="00702D81"/>
    <w:rsid w:val="00703590"/>
    <w:rsid w:val="007035CE"/>
    <w:rsid w:val="0070646B"/>
    <w:rsid w:val="00711823"/>
    <w:rsid w:val="007130A2"/>
    <w:rsid w:val="00714EAE"/>
    <w:rsid w:val="00715463"/>
    <w:rsid w:val="0072307D"/>
    <w:rsid w:val="007245C8"/>
    <w:rsid w:val="0072507A"/>
    <w:rsid w:val="00727547"/>
    <w:rsid w:val="00730655"/>
    <w:rsid w:val="00731D77"/>
    <w:rsid w:val="00732360"/>
    <w:rsid w:val="0073390A"/>
    <w:rsid w:val="00734E64"/>
    <w:rsid w:val="00736B37"/>
    <w:rsid w:val="00737F46"/>
    <w:rsid w:val="00740A35"/>
    <w:rsid w:val="00741868"/>
    <w:rsid w:val="007520B4"/>
    <w:rsid w:val="00754D79"/>
    <w:rsid w:val="00755F28"/>
    <w:rsid w:val="00757F43"/>
    <w:rsid w:val="00760E77"/>
    <w:rsid w:val="00762BD1"/>
    <w:rsid w:val="007655D5"/>
    <w:rsid w:val="007759B3"/>
    <w:rsid w:val="007763C1"/>
    <w:rsid w:val="00777E82"/>
    <w:rsid w:val="00777FF4"/>
    <w:rsid w:val="00781359"/>
    <w:rsid w:val="00786921"/>
    <w:rsid w:val="00787DED"/>
    <w:rsid w:val="00792537"/>
    <w:rsid w:val="007A1EAA"/>
    <w:rsid w:val="007A35A7"/>
    <w:rsid w:val="007A79FD"/>
    <w:rsid w:val="007B01C4"/>
    <w:rsid w:val="007B08AC"/>
    <w:rsid w:val="007B0B9D"/>
    <w:rsid w:val="007B5A06"/>
    <w:rsid w:val="007B5A43"/>
    <w:rsid w:val="007B709B"/>
    <w:rsid w:val="007C1343"/>
    <w:rsid w:val="007C3C60"/>
    <w:rsid w:val="007C5EF1"/>
    <w:rsid w:val="007C7BF5"/>
    <w:rsid w:val="007D19B7"/>
    <w:rsid w:val="007D1EDD"/>
    <w:rsid w:val="007D7027"/>
    <w:rsid w:val="007D75E5"/>
    <w:rsid w:val="007D773E"/>
    <w:rsid w:val="007E066E"/>
    <w:rsid w:val="007E1356"/>
    <w:rsid w:val="007E142E"/>
    <w:rsid w:val="007E20FC"/>
    <w:rsid w:val="007E2B31"/>
    <w:rsid w:val="007E4A20"/>
    <w:rsid w:val="007E7062"/>
    <w:rsid w:val="007F0E1E"/>
    <w:rsid w:val="007F29A7"/>
    <w:rsid w:val="007F40AE"/>
    <w:rsid w:val="00802F8B"/>
    <w:rsid w:val="00803BD7"/>
    <w:rsid w:val="00805BE8"/>
    <w:rsid w:val="0081327B"/>
    <w:rsid w:val="00816078"/>
    <w:rsid w:val="008177E3"/>
    <w:rsid w:val="00817FE5"/>
    <w:rsid w:val="00820A87"/>
    <w:rsid w:val="00822721"/>
    <w:rsid w:val="008227E2"/>
    <w:rsid w:val="00823AA9"/>
    <w:rsid w:val="0082401A"/>
    <w:rsid w:val="008255B9"/>
    <w:rsid w:val="00825CD8"/>
    <w:rsid w:val="00827324"/>
    <w:rsid w:val="0082741E"/>
    <w:rsid w:val="008349D4"/>
    <w:rsid w:val="00837458"/>
    <w:rsid w:val="00837AAE"/>
    <w:rsid w:val="00841C5F"/>
    <w:rsid w:val="008429AD"/>
    <w:rsid w:val="008429DB"/>
    <w:rsid w:val="00850C75"/>
    <w:rsid w:val="00850E39"/>
    <w:rsid w:val="0085477A"/>
    <w:rsid w:val="00855107"/>
    <w:rsid w:val="00855173"/>
    <w:rsid w:val="008557D9"/>
    <w:rsid w:val="00855BF7"/>
    <w:rsid w:val="00856214"/>
    <w:rsid w:val="00860D8C"/>
    <w:rsid w:val="008612EA"/>
    <w:rsid w:val="00862023"/>
    <w:rsid w:val="00862089"/>
    <w:rsid w:val="00865E33"/>
    <w:rsid w:val="00866D5B"/>
    <w:rsid w:val="00866FF5"/>
    <w:rsid w:val="00871811"/>
    <w:rsid w:val="0087335D"/>
    <w:rsid w:val="00873E1F"/>
    <w:rsid w:val="008743DF"/>
    <w:rsid w:val="00874C16"/>
    <w:rsid w:val="0088566B"/>
    <w:rsid w:val="008865F0"/>
    <w:rsid w:val="00886D1F"/>
    <w:rsid w:val="00891EE1"/>
    <w:rsid w:val="00893987"/>
    <w:rsid w:val="008957F5"/>
    <w:rsid w:val="008957F6"/>
    <w:rsid w:val="008963EF"/>
    <w:rsid w:val="0089688E"/>
    <w:rsid w:val="00897684"/>
    <w:rsid w:val="008A1FBE"/>
    <w:rsid w:val="008B0519"/>
    <w:rsid w:val="008B17FF"/>
    <w:rsid w:val="008B3194"/>
    <w:rsid w:val="008B4FA8"/>
    <w:rsid w:val="008B5AE7"/>
    <w:rsid w:val="008C0078"/>
    <w:rsid w:val="008C1691"/>
    <w:rsid w:val="008C2D3C"/>
    <w:rsid w:val="008C3347"/>
    <w:rsid w:val="008C60E9"/>
    <w:rsid w:val="008C6D8F"/>
    <w:rsid w:val="008C6DFE"/>
    <w:rsid w:val="008C7F83"/>
    <w:rsid w:val="008D1B7C"/>
    <w:rsid w:val="008D6657"/>
    <w:rsid w:val="008E1F60"/>
    <w:rsid w:val="008E307E"/>
    <w:rsid w:val="008E6506"/>
    <w:rsid w:val="008E652C"/>
    <w:rsid w:val="008E6557"/>
    <w:rsid w:val="008F21DC"/>
    <w:rsid w:val="008F4DD1"/>
    <w:rsid w:val="008F6056"/>
    <w:rsid w:val="009003AC"/>
    <w:rsid w:val="00902C07"/>
    <w:rsid w:val="00905804"/>
    <w:rsid w:val="009101E2"/>
    <w:rsid w:val="00915D73"/>
    <w:rsid w:val="00916077"/>
    <w:rsid w:val="009170A2"/>
    <w:rsid w:val="00917169"/>
    <w:rsid w:val="00917247"/>
    <w:rsid w:val="009208A6"/>
    <w:rsid w:val="00924514"/>
    <w:rsid w:val="00927316"/>
    <w:rsid w:val="0093202D"/>
    <w:rsid w:val="0093276D"/>
    <w:rsid w:val="00933D12"/>
    <w:rsid w:val="00937065"/>
    <w:rsid w:val="00940285"/>
    <w:rsid w:val="009415B0"/>
    <w:rsid w:val="00947E7E"/>
    <w:rsid w:val="0095139A"/>
    <w:rsid w:val="009524EE"/>
    <w:rsid w:val="00953C63"/>
    <w:rsid w:val="00953E16"/>
    <w:rsid w:val="009542AC"/>
    <w:rsid w:val="00961BB2"/>
    <w:rsid w:val="00962108"/>
    <w:rsid w:val="00963746"/>
    <w:rsid w:val="009638D6"/>
    <w:rsid w:val="00963D52"/>
    <w:rsid w:val="00970BB5"/>
    <w:rsid w:val="00971DA7"/>
    <w:rsid w:val="0097408E"/>
    <w:rsid w:val="00974BB2"/>
    <w:rsid w:val="00974FA7"/>
    <w:rsid w:val="009756E5"/>
    <w:rsid w:val="00977A8C"/>
    <w:rsid w:val="0098208E"/>
    <w:rsid w:val="00982C3C"/>
    <w:rsid w:val="00983910"/>
    <w:rsid w:val="00984F32"/>
    <w:rsid w:val="00984F72"/>
    <w:rsid w:val="009932AC"/>
    <w:rsid w:val="00994351"/>
    <w:rsid w:val="009961CA"/>
    <w:rsid w:val="00996A8F"/>
    <w:rsid w:val="009A1DBF"/>
    <w:rsid w:val="009A25EB"/>
    <w:rsid w:val="009A4FDA"/>
    <w:rsid w:val="009A68E6"/>
    <w:rsid w:val="009A7598"/>
    <w:rsid w:val="009A7806"/>
    <w:rsid w:val="009B1DF8"/>
    <w:rsid w:val="009B26B7"/>
    <w:rsid w:val="009B3D20"/>
    <w:rsid w:val="009B5418"/>
    <w:rsid w:val="009C0727"/>
    <w:rsid w:val="009C185D"/>
    <w:rsid w:val="009C492F"/>
    <w:rsid w:val="009C6999"/>
    <w:rsid w:val="009D2FF2"/>
    <w:rsid w:val="009D3226"/>
    <w:rsid w:val="009D3385"/>
    <w:rsid w:val="009D5C94"/>
    <w:rsid w:val="009D793C"/>
    <w:rsid w:val="009E16A9"/>
    <w:rsid w:val="009E232E"/>
    <w:rsid w:val="009E375F"/>
    <w:rsid w:val="009E39D4"/>
    <w:rsid w:val="009E5401"/>
    <w:rsid w:val="009E7A67"/>
    <w:rsid w:val="009E7FB5"/>
    <w:rsid w:val="00A040EA"/>
    <w:rsid w:val="00A0758F"/>
    <w:rsid w:val="00A1150F"/>
    <w:rsid w:val="00A11929"/>
    <w:rsid w:val="00A1570A"/>
    <w:rsid w:val="00A211B4"/>
    <w:rsid w:val="00A2214D"/>
    <w:rsid w:val="00A25F2E"/>
    <w:rsid w:val="00A30889"/>
    <w:rsid w:val="00A33DDF"/>
    <w:rsid w:val="00A34547"/>
    <w:rsid w:val="00A35002"/>
    <w:rsid w:val="00A376B7"/>
    <w:rsid w:val="00A379EF"/>
    <w:rsid w:val="00A41BF5"/>
    <w:rsid w:val="00A44778"/>
    <w:rsid w:val="00A469E7"/>
    <w:rsid w:val="00A526D3"/>
    <w:rsid w:val="00A604A4"/>
    <w:rsid w:val="00A61B7D"/>
    <w:rsid w:val="00A6605B"/>
    <w:rsid w:val="00A66ADC"/>
    <w:rsid w:val="00A67FF1"/>
    <w:rsid w:val="00A7147D"/>
    <w:rsid w:val="00A71EB2"/>
    <w:rsid w:val="00A7263B"/>
    <w:rsid w:val="00A75495"/>
    <w:rsid w:val="00A772EC"/>
    <w:rsid w:val="00A81B15"/>
    <w:rsid w:val="00A83710"/>
    <w:rsid w:val="00A837FF"/>
    <w:rsid w:val="00A84853"/>
    <w:rsid w:val="00A84DC8"/>
    <w:rsid w:val="00A85DBC"/>
    <w:rsid w:val="00A87FEB"/>
    <w:rsid w:val="00A93CC7"/>
    <w:rsid w:val="00A93F9F"/>
    <w:rsid w:val="00A9420E"/>
    <w:rsid w:val="00A951BE"/>
    <w:rsid w:val="00A97648"/>
    <w:rsid w:val="00AA1CFD"/>
    <w:rsid w:val="00AA2239"/>
    <w:rsid w:val="00AA254C"/>
    <w:rsid w:val="00AA33D2"/>
    <w:rsid w:val="00AA7453"/>
    <w:rsid w:val="00AA79D8"/>
    <w:rsid w:val="00AB0152"/>
    <w:rsid w:val="00AB08D1"/>
    <w:rsid w:val="00AB0C57"/>
    <w:rsid w:val="00AB1195"/>
    <w:rsid w:val="00AB4182"/>
    <w:rsid w:val="00AC27DB"/>
    <w:rsid w:val="00AC2AA6"/>
    <w:rsid w:val="00AC473F"/>
    <w:rsid w:val="00AC6D6B"/>
    <w:rsid w:val="00AD4516"/>
    <w:rsid w:val="00AD6A4B"/>
    <w:rsid w:val="00AD7736"/>
    <w:rsid w:val="00AE0635"/>
    <w:rsid w:val="00AE10CE"/>
    <w:rsid w:val="00AE1AD9"/>
    <w:rsid w:val="00AE2694"/>
    <w:rsid w:val="00AE58B9"/>
    <w:rsid w:val="00AE70D4"/>
    <w:rsid w:val="00AE7868"/>
    <w:rsid w:val="00AE7A7A"/>
    <w:rsid w:val="00AF0407"/>
    <w:rsid w:val="00AF0E99"/>
    <w:rsid w:val="00AF4D8B"/>
    <w:rsid w:val="00AF6C84"/>
    <w:rsid w:val="00B0534C"/>
    <w:rsid w:val="00B059E1"/>
    <w:rsid w:val="00B06309"/>
    <w:rsid w:val="00B12B26"/>
    <w:rsid w:val="00B163F8"/>
    <w:rsid w:val="00B21CD0"/>
    <w:rsid w:val="00B2472D"/>
    <w:rsid w:val="00B24CA0"/>
    <w:rsid w:val="00B2549F"/>
    <w:rsid w:val="00B3081E"/>
    <w:rsid w:val="00B30A99"/>
    <w:rsid w:val="00B31F93"/>
    <w:rsid w:val="00B356C4"/>
    <w:rsid w:val="00B35849"/>
    <w:rsid w:val="00B35BD3"/>
    <w:rsid w:val="00B35E72"/>
    <w:rsid w:val="00B36804"/>
    <w:rsid w:val="00B4108D"/>
    <w:rsid w:val="00B43102"/>
    <w:rsid w:val="00B447C9"/>
    <w:rsid w:val="00B45AAD"/>
    <w:rsid w:val="00B47C31"/>
    <w:rsid w:val="00B51ACF"/>
    <w:rsid w:val="00B528C8"/>
    <w:rsid w:val="00B53D09"/>
    <w:rsid w:val="00B55231"/>
    <w:rsid w:val="00B55F24"/>
    <w:rsid w:val="00B569B1"/>
    <w:rsid w:val="00B571A7"/>
    <w:rsid w:val="00B57265"/>
    <w:rsid w:val="00B61B4B"/>
    <w:rsid w:val="00B633AE"/>
    <w:rsid w:val="00B6604F"/>
    <w:rsid w:val="00B6623A"/>
    <w:rsid w:val="00B665D2"/>
    <w:rsid w:val="00B6737C"/>
    <w:rsid w:val="00B67DF8"/>
    <w:rsid w:val="00B7214D"/>
    <w:rsid w:val="00B738DB"/>
    <w:rsid w:val="00B74372"/>
    <w:rsid w:val="00B75525"/>
    <w:rsid w:val="00B772F8"/>
    <w:rsid w:val="00B80283"/>
    <w:rsid w:val="00B80341"/>
    <w:rsid w:val="00B8095F"/>
    <w:rsid w:val="00B80B0C"/>
    <w:rsid w:val="00B80B11"/>
    <w:rsid w:val="00B81549"/>
    <w:rsid w:val="00B831AE"/>
    <w:rsid w:val="00B83688"/>
    <w:rsid w:val="00B8446C"/>
    <w:rsid w:val="00B85E6C"/>
    <w:rsid w:val="00B87725"/>
    <w:rsid w:val="00B9272B"/>
    <w:rsid w:val="00BA259A"/>
    <w:rsid w:val="00BA259C"/>
    <w:rsid w:val="00BA29D3"/>
    <w:rsid w:val="00BA307F"/>
    <w:rsid w:val="00BA5280"/>
    <w:rsid w:val="00BA6C45"/>
    <w:rsid w:val="00BB027D"/>
    <w:rsid w:val="00BB14F1"/>
    <w:rsid w:val="00BB1745"/>
    <w:rsid w:val="00BB54AF"/>
    <w:rsid w:val="00BB572E"/>
    <w:rsid w:val="00BB74FD"/>
    <w:rsid w:val="00BC1280"/>
    <w:rsid w:val="00BC5982"/>
    <w:rsid w:val="00BC60BF"/>
    <w:rsid w:val="00BD28BF"/>
    <w:rsid w:val="00BD6404"/>
    <w:rsid w:val="00BE33AE"/>
    <w:rsid w:val="00BF046F"/>
    <w:rsid w:val="00BF7D05"/>
    <w:rsid w:val="00C015C3"/>
    <w:rsid w:val="00C01D50"/>
    <w:rsid w:val="00C02130"/>
    <w:rsid w:val="00C05296"/>
    <w:rsid w:val="00C056DC"/>
    <w:rsid w:val="00C06484"/>
    <w:rsid w:val="00C065E1"/>
    <w:rsid w:val="00C1329B"/>
    <w:rsid w:val="00C16E5E"/>
    <w:rsid w:val="00C17025"/>
    <w:rsid w:val="00C17613"/>
    <w:rsid w:val="00C24C05"/>
    <w:rsid w:val="00C24D2F"/>
    <w:rsid w:val="00C26222"/>
    <w:rsid w:val="00C30081"/>
    <w:rsid w:val="00C311F2"/>
    <w:rsid w:val="00C31283"/>
    <w:rsid w:val="00C33C48"/>
    <w:rsid w:val="00C340E5"/>
    <w:rsid w:val="00C3413B"/>
    <w:rsid w:val="00C3512E"/>
    <w:rsid w:val="00C355EE"/>
    <w:rsid w:val="00C358F9"/>
    <w:rsid w:val="00C35AA7"/>
    <w:rsid w:val="00C43BA1"/>
    <w:rsid w:val="00C43DAB"/>
    <w:rsid w:val="00C47F08"/>
    <w:rsid w:val="00C514A6"/>
    <w:rsid w:val="00C563D7"/>
    <w:rsid w:val="00C5739F"/>
    <w:rsid w:val="00C57CF0"/>
    <w:rsid w:val="00C60873"/>
    <w:rsid w:val="00C62471"/>
    <w:rsid w:val="00C649BD"/>
    <w:rsid w:val="00C65891"/>
    <w:rsid w:val="00C66AC9"/>
    <w:rsid w:val="00C724D3"/>
    <w:rsid w:val="00C777E7"/>
    <w:rsid w:val="00C77DD9"/>
    <w:rsid w:val="00C81AAC"/>
    <w:rsid w:val="00C83BE6"/>
    <w:rsid w:val="00C85354"/>
    <w:rsid w:val="00C86ABA"/>
    <w:rsid w:val="00C90C67"/>
    <w:rsid w:val="00C943F3"/>
    <w:rsid w:val="00C947A5"/>
    <w:rsid w:val="00C96AA3"/>
    <w:rsid w:val="00CA0664"/>
    <w:rsid w:val="00CA08C6"/>
    <w:rsid w:val="00CA0A77"/>
    <w:rsid w:val="00CA2729"/>
    <w:rsid w:val="00CA3057"/>
    <w:rsid w:val="00CA45F8"/>
    <w:rsid w:val="00CA61A7"/>
    <w:rsid w:val="00CB0305"/>
    <w:rsid w:val="00CB33C7"/>
    <w:rsid w:val="00CB6053"/>
    <w:rsid w:val="00CB6DA7"/>
    <w:rsid w:val="00CB7E4C"/>
    <w:rsid w:val="00CC25B4"/>
    <w:rsid w:val="00CC4671"/>
    <w:rsid w:val="00CC5F88"/>
    <w:rsid w:val="00CC69C8"/>
    <w:rsid w:val="00CC77A2"/>
    <w:rsid w:val="00CC7EC2"/>
    <w:rsid w:val="00CD307E"/>
    <w:rsid w:val="00CD6A1B"/>
    <w:rsid w:val="00CD74B7"/>
    <w:rsid w:val="00CE0A7F"/>
    <w:rsid w:val="00CE1718"/>
    <w:rsid w:val="00CE1900"/>
    <w:rsid w:val="00CE2CB4"/>
    <w:rsid w:val="00CE339E"/>
    <w:rsid w:val="00CF2A09"/>
    <w:rsid w:val="00CF4156"/>
    <w:rsid w:val="00D03D00"/>
    <w:rsid w:val="00D0588D"/>
    <w:rsid w:val="00D059F5"/>
    <w:rsid w:val="00D05C30"/>
    <w:rsid w:val="00D10D02"/>
    <w:rsid w:val="00D11359"/>
    <w:rsid w:val="00D156D2"/>
    <w:rsid w:val="00D16811"/>
    <w:rsid w:val="00D267C3"/>
    <w:rsid w:val="00D26BCF"/>
    <w:rsid w:val="00D3188C"/>
    <w:rsid w:val="00D35F9B"/>
    <w:rsid w:val="00D36B69"/>
    <w:rsid w:val="00D408DD"/>
    <w:rsid w:val="00D43CE6"/>
    <w:rsid w:val="00D45D72"/>
    <w:rsid w:val="00D50412"/>
    <w:rsid w:val="00D520E4"/>
    <w:rsid w:val="00D53A38"/>
    <w:rsid w:val="00D575DD"/>
    <w:rsid w:val="00D57DFA"/>
    <w:rsid w:val="00D63A8E"/>
    <w:rsid w:val="00D67FCF"/>
    <w:rsid w:val="00D709CE"/>
    <w:rsid w:val="00D71F73"/>
    <w:rsid w:val="00D745E2"/>
    <w:rsid w:val="00D80578"/>
    <w:rsid w:val="00D80786"/>
    <w:rsid w:val="00D81122"/>
    <w:rsid w:val="00D81CAB"/>
    <w:rsid w:val="00D8576F"/>
    <w:rsid w:val="00D85CF3"/>
    <w:rsid w:val="00D862C5"/>
    <w:rsid w:val="00D8677F"/>
    <w:rsid w:val="00D86ADD"/>
    <w:rsid w:val="00D96291"/>
    <w:rsid w:val="00D97F0C"/>
    <w:rsid w:val="00DA3A86"/>
    <w:rsid w:val="00DA7DB2"/>
    <w:rsid w:val="00DB7721"/>
    <w:rsid w:val="00DC17AA"/>
    <w:rsid w:val="00DC2500"/>
    <w:rsid w:val="00DC6D53"/>
    <w:rsid w:val="00DC77DC"/>
    <w:rsid w:val="00DD0453"/>
    <w:rsid w:val="00DD0C2C"/>
    <w:rsid w:val="00DD19DE"/>
    <w:rsid w:val="00DD28BC"/>
    <w:rsid w:val="00DD68BD"/>
    <w:rsid w:val="00DE31F0"/>
    <w:rsid w:val="00DE3D1C"/>
    <w:rsid w:val="00DE4FB0"/>
    <w:rsid w:val="00DE6930"/>
    <w:rsid w:val="00DF1413"/>
    <w:rsid w:val="00DF253C"/>
    <w:rsid w:val="00E01536"/>
    <w:rsid w:val="00E0227D"/>
    <w:rsid w:val="00E04B84"/>
    <w:rsid w:val="00E051BC"/>
    <w:rsid w:val="00E06466"/>
    <w:rsid w:val="00E06FDA"/>
    <w:rsid w:val="00E11CDE"/>
    <w:rsid w:val="00E160A5"/>
    <w:rsid w:val="00E1713D"/>
    <w:rsid w:val="00E20A43"/>
    <w:rsid w:val="00E23898"/>
    <w:rsid w:val="00E2685F"/>
    <w:rsid w:val="00E30C2D"/>
    <w:rsid w:val="00E3107A"/>
    <w:rsid w:val="00E319F1"/>
    <w:rsid w:val="00E33CD2"/>
    <w:rsid w:val="00E40E90"/>
    <w:rsid w:val="00E43361"/>
    <w:rsid w:val="00E44EB6"/>
    <w:rsid w:val="00E45C7E"/>
    <w:rsid w:val="00E51E38"/>
    <w:rsid w:val="00E531EB"/>
    <w:rsid w:val="00E54874"/>
    <w:rsid w:val="00E54B6F"/>
    <w:rsid w:val="00E55ACA"/>
    <w:rsid w:val="00E57B74"/>
    <w:rsid w:val="00E65BC1"/>
    <w:rsid w:val="00E65BC6"/>
    <w:rsid w:val="00E661FF"/>
    <w:rsid w:val="00E726EB"/>
    <w:rsid w:val="00E77765"/>
    <w:rsid w:val="00E80B52"/>
    <w:rsid w:val="00E82422"/>
    <w:rsid w:val="00E824C3"/>
    <w:rsid w:val="00E840B3"/>
    <w:rsid w:val="00E84D10"/>
    <w:rsid w:val="00E8629F"/>
    <w:rsid w:val="00E91008"/>
    <w:rsid w:val="00E917A7"/>
    <w:rsid w:val="00E9374E"/>
    <w:rsid w:val="00E94686"/>
    <w:rsid w:val="00E94F54"/>
    <w:rsid w:val="00E97AD5"/>
    <w:rsid w:val="00EA1111"/>
    <w:rsid w:val="00EA3B4F"/>
    <w:rsid w:val="00EA3C24"/>
    <w:rsid w:val="00EA45E9"/>
    <w:rsid w:val="00EA73DF"/>
    <w:rsid w:val="00EB4562"/>
    <w:rsid w:val="00EB61AE"/>
    <w:rsid w:val="00EC0F3B"/>
    <w:rsid w:val="00EC322D"/>
    <w:rsid w:val="00EC7E05"/>
    <w:rsid w:val="00ED2B8B"/>
    <w:rsid w:val="00ED3332"/>
    <w:rsid w:val="00ED383A"/>
    <w:rsid w:val="00ED4631"/>
    <w:rsid w:val="00ED64B5"/>
    <w:rsid w:val="00EE73ED"/>
    <w:rsid w:val="00EF1EC5"/>
    <w:rsid w:val="00EF4C88"/>
    <w:rsid w:val="00EF55EB"/>
    <w:rsid w:val="00EF66FF"/>
    <w:rsid w:val="00F00DCC"/>
    <w:rsid w:val="00F0156F"/>
    <w:rsid w:val="00F05AC8"/>
    <w:rsid w:val="00F05B4E"/>
    <w:rsid w:val="00F07167"/>
    <w:rsid w:val="00F072D8"/>
    <w:rsid w:val="00F07CE0"/>
    <w:rsid w:val="00F12431"/>
    <w:rsid w:val="00F13D05"/>
    <w:rsid w:val="00F1679D"/>
    <w:rsid w:val="00F1682C"/>
    <w:rsid w:val="00F20B91"/>
    <w:rsid w:val="00F24B8B"/>
    <w:rsid w:val="00F30D2E"/>
    <w:rsid w:val="00F34C6E"/>
    <w:rsid w:val="00F35516"/>
    <w:rsid w:val="00F35790"/>
    <w:rsid w:val="00F37EC6"/>
    <w:rsid w:val="00F405DD"/>
    <w:rsid w:val="00F4136D"/>
    <w:rsid w:val="00F4212E"/>
    <w:rsid w:val="00F423F6"/>
    <w:rsid w:val="00F42C20"/>
    <w:rsid w:val="00F4345C"/>
    <w:rsid w:val="00F43E34"/>
    <w:rsid w:val="00F53053"/>
    <w:rsid w:val="00F53BA7"/>
    <w:rsid w:val="00F53FE2"/>
    <w:rsid w:val="00F55662"/>
    <w:rsid w:val="00F575FF"/>
    <w:rsid w:val="00F57E68"/>
    <w:rsid w:val="00F618EF"/>
    <w:rsid w:val="00F65582"/>
    <w:rsid w:val="00F66E75"/>
    <w:rsid w:val="00F713E0"/>
    <w:rsid w:val="00F720D0"/>
    <w:rsid w:val="00F77EB0"/>
    <w:rsid w:val="00F87CDD"/>
    <w:rsid w:val="00F92792"/>
    <w:rsid w:val="00F933F0"/>
    <w:rsid w:val="00F937A3"/>
    <w:rsid w:val="00F94715"/>
    <w:rsid w:val="00F96A3D"/>
    <w:rsid w:val="00F97F85"/>
    <w:rsid w:val="00FA16A5"/>
    <w:rsid w:val="00FA4718"/>
    <w:rsid w:val="00FA5848"/>
    <w:rsid w:val="00FA6F2A"/>
    <w:rsid w:val="00FA7F3D"/>
    <w:rsid w:val="00FB171D"/>
    <w:rsid w:val="00FB1A6C"/>
    <w:rsid w:val="00FB38D8"/>
    <w:rsid w:val="00FC051F"/>
    <w:rsid w:val="00FC06FF"/>
    <w:rsid w:val="00FC3FFC"/>
    <w:rsid w:val="00FC4BDA"/>
    <w:rsid w:val="00FC69B4"/>
    <w:rsid w:val="00FC6B01"/>
    <w:rsid w:val="00FD03B6"/>
    <w:rsid w:val="00FD0694"/>
    <w:rsid w:val="00FD1BEA"/>
    <w:rsid w:val="00FD25BE"/>
    <w:rsid w:val="00FD2E70"/>
    <w:rsid w:val="00FD7AA7"/>
    <w:rsid w:val="00FD7D74"/>
    <w:rsid w:val="00FF1FCB"/>
    <w:rsid w:val="00FF3EB1"/>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normaltextrun">
    <w:name w:val="normaltextrun"/>
    <w:basedOn w:val="a0"/>
    <w:rsid w:val="009E7FB5"/>
  </w:style>
  <w:style w:type="character" w:customStyle="1" w:styleId="B2Char">
    <w:name w:val="B2 Char"/>
    <w:basedOn w:val="a0"/>
    <w:link w:val="B2"/>
    <w:locked/>
    <w:rsid w:val="00E51E38"/>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normaltextrun">
    <w:name w:val="normaltextrun"/>
    <w:basedOn w:val="a0"/>
    <w:rsid w:val="009E7FB5"/>
  </w:style>
  <w:style w:type="character" w:customStyle="1" w:styleId="B2Char">
    <w:name w:val="B2 Char"/>
    <w:basedOn w:val="a0"/>
    <w:link w:val="B2"/>
    <w:locked/>
    <w:rsid w:val="00E51E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087476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02348">
      <w:bodyDiv w:val="1"/>
      <w:marLeft w:val="0"/>
      <w:marRight w:val="0"/>
      <w:marTop w:val="0"/>
      <w:marBottom w:val="0"/>
      <w:divBdr>
        <w:top w:val="none" w:sz="0" w:space="0" w:color="auto"/>
        <w:left w:val="none" w:sz="0" w:space="0" w:color="auto"/>
        <w:bottom w:val="none" w:sz="0" w:space="0" w:color="auto"/>
        <w:right w:val="none" w:sz="0" w:space="0" w:color="auto"/>
      </w:divBdr>
      <w:divsChild>
        <w:div w:id="271982400">
          <w:marLeft w:val="0"/>
          <w:marRight w:val="0"/>
          <w:marTop w:val="0"/>
          <w:marBottom w:val="0"/>
          <w:divBdr>
            <w:top w:val="none" w:sz="0" w:space="0" w:color="auto"/>
            <w:left w:val="none" w:sz="0" w:space="0" w:color="auto"/>
            <w:bottom w:val="none" w:sz="0" w:space="0" w:color="auto"/>
            <w:right w:val="none" w:sz="0" w:space="0" w:color="auto"/>
          </w:divBdr>
        </w:div>
        <w:div w:id="1807039933">
          <w:marLeft w:val="0"/>
          <w:marRight w:val="0"/>
          <w:marTop w:val="0"/>
          <w:marBottom w:val="0"/>
          <w:divBdr>
            <w:top w:val="none" w:sz="0" w:space="0" w:color="auto"/>
            <w:left w:val="none" w:sz="0" w:space="0" w:color="auto"/>
            <w:bottom w:val="none" w:sz="0" w:space="0" w:color="auto"/>
            <w:right w:val="none" w:sz="0" w:space="0" w:color="auto"/>
          </w:divBdr>
        </w:div>
      </w:divsChild>
    </w:div>
    <w:div w:id="182281461">
      <w:bodyDiv w:val="1"/>
      <w:marLeft w:val="0"/>
      <w:marRight w:val="0"/>
      <w:marTop w:val="0"/>
      <w:marBottom w:val="0"/>
      <w:divBdr>
        <w:top w:val="none" w:sz="0" w:space="0" w:color="auto"/>
        <w:left w:val="none" w:sz="0" w:space="0" w:color="auto"/>
        <w:bottom w:val="none" w:sz="0" w:space="0" w:color="auto"/>
        <w:right w:val="none" w:sz="0" w:space="0" w:color="auto"/>
      </w:divBdr>
    </w:div>
    <w:div w:id="19130616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227841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805051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8653045">
      <w:bodyDiv w:val="1"/>
      <w:marLeft w:val="0"/>
      <w:marRight w:val="0"/>
      <w:marTop w:val="0"/>
      <w:marBottom w:val="0"/>
      <w:divBdr>
        <w:top w:val="none" w:sz="0" w:space="0" w:color="auto"/>
        <w:left w:val="none" w:sz="0" w:space="0" w:color="auto"/>
        <w:bottom w:val="none" w:sz="0" w:space="0" w:color="auto"/>
        <w:right w:val="none" w:sz="0" w:space="0" w:color="auto"/>
      </w:divBdr>
    </w:div>
    <w:div w:id="445008768">
      <w:bodyDiv w:val="1"/>
      <w:marLeft w:val="0"/>
      <w:marRight w:val="0"/>
      <w:marTop w:val="0"/>
      <w:marBottom w:val="0"/>
      <w:divBdr>
        <w:top w:val="none" w:sz="0" w:space="0" w:color="auto"/>
        <w:left w:val="none" w:sz="0" w:space="0" w:color="auto"/>
        <w:bottom w:val="none" w:sz="0" w:space="0" w:color="auto"/>
        <w:right w:val="none" w:sz="0" w:space="0" w:color="auto"/>
      </w:divBdr>
    </w:div>
    <w:div w:id="446432719">
      <w:bodyDiv w:val="1"/>
      <w:marLeft w:val="0"/>
      <w:marRight w:val="0"/>
      <w:marTop w:val="0"/>
      <w:marBottom w:val="0"/>
      <w:divBdr>
        <w:top w:val="none" w:sz="0" w:space="0" w:color="auto"/>
        <w:left w:val="none" w:sz="0" w:space="0" w:color="auto"/>
        <w:bottom w:val="none" w:sz="0" w:space="0" w:color="auto"/>
        <w:right w:val="none" w:sz="0" w:space="0" w:color="auto"/>
      </w:divBdr>
    </w:div>
    <w:div w:id="46045819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9652481">
      <w:bodyDiv w:val="1"/>
      <w:marLeft w:val="0"/>
      <w:marRight w:val="0"/>
      <w:marTop w:val="0"/>
      <w:marBottom w:val="0"/>
      <w:divBdr>
        <w:top w:val="none" w:sz="0" w:space="0" w:color="auto"/>
        <w:left w:val="none" w:sz="0" w:space="0" w:color="auto"/>
        <w:bottom w:val="none" w:sz="0" w:space="0" w:color="auto"/>
        <w:right w:val="none" w:sz="0" w:space="0" w:color="auto"/>
      </w:divBdr>
      <w:divsChild>
        <w:div w:id="6746971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8970687">
              <w:marLeft w:val="0"/>
              <w:marRight w:val="0"/>
              <w:marTop w:val="0"/>
              <w:marBottom w:val="0"/>
              <w:divBdr>
                <w:top w:val="none" w:sz="0" w:space="0" w:color="auto"/>
                <w:left w:val="none" w:sz="0" w:space="0" w:color="auto"/>
                <w:bottom w:val="none" w:sz="0" w:space="0" w:color="auto"/>
                <w:right w:val="none" w:sz="0" w:space="0" w:color="auto"/>
              </w:divBdr>
              <w:divsChild>
                <w:div w:id="1795755891">
                  <w:marLeft w:val="0"/>
                  <w:marRight w:val="0"/>
                  <w:marTop w:val="0"/>
                  <w:marBottom w:val="0"/>
                  <w:divBdr>
                    <w:top w:val="none" w:sz="0" w:space="0" w:color="auto"/>
                    <w:left w:val="none" w:sz="0" w:space="0" w:color="auto"/>
                    <w:bottom w:val="none" w:sz="0" w:space="0" w:color="auto"/>
                    <w:right w:val="none" w:sz="0" w:space="0" w:color="auto"/>
                  </w:divBdr>
                  <w:divsChild>
                    <w:div w:id="1685742678">
                      <w:marLeft w:val="0"/>
                      <w:marRight w:val="0"/>
                      <w:marTop w:val="0"/>
                      <w:marBottom w:val="0"/>
                      <w:divBdr>
                        <w:top w:val="none" w:sz="0" w:space="0" w:color="auto"/>
                        <w:left w:val="none" w:sz="0" w:space="0" w:color="auto"/>
                        <w:bottom w:val="none" w:sz="0" w:space="0" w:color="auto"/>
                        <w:right w:val="none" w:sz="0" w:space="0" w:color="auto"/>
                      </w:divBdr>
                      <w:divsChild>
                        <w:div w:id="1372421895">
                          <w:marLeft w:val="0"/>
                          <w:marRight w:val="0"/>
                          <w:marTop w:val="0"/>
                          <w:marBottom w:val="0"/>
                          <w:divBdr>
                            <w:top w:val="none" w:sz="0" w:space="0" w:color="auto"/>
                            <w:left w:val="none" w:sz="0" w:space="0" w:color="auto"/>
                            <w:bottom w:val="none" w:sz="0" w:space="0" w:color="auto"/>
                            <w:right w:val="none" w:sz="0" w:space="0" w:color="auto"/>
                          </w:divBdr>
                          <w:divsChild>
                            <w:div w:id="196620577">
                              <w:marLeft w:val="0"/>
                              <w:marRight w:val="0"/>
                              <w:marTop w:val="0"/>
                              <w:marBottom w:val="0"/>
                              <w:divBdr>
                                <w:top w:val="none" w:sz="0" w:space="0" w:color="auto"/>
                                <w:left w:val="none" w:sz="0" w:space="0" w:color="auto"/>
                                <w:bottom w:val="none" w:sz="0" w:space="0" w:color="auto"/>
                                <w:right w:val="none" w:sz="0" w:space="0" w:color="auto"/>
                              </w:divBdr>
                              <w:divsChild>
                                <w:div w:id="2111582091">
                                  <w:marLeft w:val="0"/>
                                  <w:marRight w:val="0"/>
                                  <w:marTop w:val="0"/>
                                  <w:marBottom w:val="0"/>
                                  <w:divBdr>
                                    <w:top w:val="none" w:sz="0" w:space="0" w:color="auto"/>
                                    <w:left w:val="none" w:sz="0" w:space="0" w:color="auto"/>
                                    <w:bottom w:val="none" w:sz="0" w:space="0" w:color="auto"/>
                                    <w:right w:val="none" w:sz="0" w:space="0" w:color="auto"/>
                                  </w:divBdr>
                                  <w:divsChild>
                                    <w:div w:id="1298336221">
                                      <w:marLeft w:val="0"/>
                                      <w:marRight w:val="0"/>
                                      <w:marTop w:val="0"/>
                                      <w:marBottom w:val="0"/>
                                      <w:divBdr>
                                        <w:top w:val="none" w:sz="0" w:space="0" w:color="auto"/>
                                        <w:left w:val="none" w:sz="0" w:space="0" w:color="auto"/>
                                        <w:bottom w:val="none" w:sz="0" w:space="0" w:color="auto"/>
                                        <w:right w:val="none" w:sz="0" w:space="0" w:color="auto"/>
                                      </w:divBdr>
                                      <w:divsChild>
                                        <w:div w:id="140209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51649148">
      <w:bodyDiv w:val="1"/>
      <w:marLeft w:val="0"/>
      <w:marRight w:val="0"/>
      <w:marTop w:val="0"/>
      <w:marBottom w:val="0"/>
      <w:divBdr>
        <w:top w:val="none" w:sz="0" w:space="0" w:color="auto"/>
        <w:left w:val="none" w:sz="0" w:space="0" w:color="auto"/>
        <w:bottom w:val="none" w:sz="0" w:space="0" w:color="auto"/>
        <w:right w:val="none" w:sz="0" w:space="0" w:color="auto"/>
      </w:divBdr>
    </w:div>
    <w:div w:id="561600742">
      <w:bodyDiv w:val="1"/>
      <w:marLeft w:val="0"/>
      <w:marRight w:val="0"/>
      <w:marTop w:val="0"/>
      <w:marBottom w:val="0"/>
      <w:divBdr>
        <w:top w:val="none" w:sz="0" w:space="0" w:color="auto"/>
        <w:left w:val="none" w:sz="0" w:space="0" w:color="auto"/>
        <w:bottom w:val="none" w:sz="0" w:space="0" w:color="auto"/>
        <w:right w:val="none" w:sz="0" w:space="0" w:color="auto"/>
      </w:divBdr>
    </w:div>
    <w:div w:id="594362459">
      <w:bodyDiv w:val="1"/>
      <w:marLeft w:val="0"/>
      <w:marRight w:val="0"/>
      <w:marTop w:val="0"/>
      <w:marBottom w:val="0"/>
      <w:divBdr>
        <w:top w:val="none" w:sz="0" w:space="0" w:color="auto"/>
        <w:left w:val="none" w:sz="0" w:space="0" w:color="auto"/>
        <w:bottom w:val="none" w:sz="0" w:space="0" w:color="auto"/>
        <w:right w:val="none" w:sz="0" w:space="0" w:color="auto"/>
      </w:divBdr>
      <w:divsChild>
        <w:div w:id="1599869253">
          <w:marLeft w:val="1166"/>
          <w:marRight w:val="0"/>
          <w:marTop w:val="86"/>
          <w:marBottom w:val="0"/>
          <w:divBdr>
            <w:top w:val="none" w:sz="0" w:space="0" w:color="auto"/>
            <w:left w:val="none" w:sz="0" w:space="0" w:color="auto"/>
            <w:bottom w:val="none" w:sz="0" w:space="0" w:color="auto"/>
            <w:right w:val="none" w:sz="0" w:space="0" w:color="auto"/>
          </w:divBdr>
        </w:div>
      </w:divsChild>
    </w:div>
    <w:div w:id="61980555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9423053">
      <w:bodyDiv w:val="1"/>
      <w:marLeft w:val="0"/>
      <w:marRight w:val="0"/>
      <w:marTop w:val="0"/>
      <w:marBottom w:val="0"/>
      <w:divBdr>
        <w:top w:val="none" w:sz="0" w:space="0" w:color="auto"/>
        <w:left w:val="none" w:sz="0" w:space="0" w:color="auto"/>
        <w:bottom w:val="none" w:sz="0" w:space="0" w:color="auto"/>
        <w:right w:val="none" w:sz="0" w:space="0" w:color="auto"/>
      </w:divBdr>
    </w:div>
    <w:div w:id="760831033">
      <w:bodyDiv w:val="1"/>
      <w:marLeft w:val="0"/>
      <w:marRight w:val="0"/>
      <w:marTop w:val="0"/>
      <w:marBottom w:val="0"/>
      <w:divBdr>
        <w:top w:val="none" w:sz="0" w:space="0" w:color="auto"/>
        <w:left w:val="none" w:sz="0" w:space="0" w:color="auto"/>
        <w:bottom w:val="none" w:sz="0" w:space="0" w:color="auto"/>
        <w:right w:val="none" w:sz="0" w:space="0" w:color="auto"/>
      </w:divBdr>
    </w:div>
    <w:div w:id="77012447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148619">
      <w:bodyDiv w:val="1"/>
      <w:marLeft w:val="0"/>
      <w:marRight w:val="0"/>
      <w:marTop w:val="0"/>
      <w:marBottom w:val="0"/>
      <w:divBdr>
        <w:top w:val="none" w:sz="0" w:space="0" w:color="auto"/>
        <w:left w:val="none" w:sz="0" w:space="0" w:color="auto"/>
        <w:bottom w:val="none" w:sz="0" w:space="0" w:color="auto"/>
        <w:right w:val="none" w:sz="0" w:space="0" w:color="auto"/>
      </w:divBdr>
    </w:div>
    <w:div w:id="945041590">
      <w:bodyDiv w:val="1"/>
      <w:marLeft w:val="0"/>
      <w:marRight w:val="0"/>
      <w:marTop w:val="0"/>
      <w:marBottom w:val="0"/>
      <w:divBdr>
        <w:top w:val="none" w:sz="0" w:space="0" w:color="auto"/>
        <w:left w:val="none" w:sz="0" w:space="0" w:color="auto"/>
        <w:bottom w:val="none" w:sz="0" w:space="0" w:color="auto"/>
        <w:right w:val="none" w:sz="0" w:space="0" w:color="auto"/>
      </w:divBdr>
    </w:div>
    <w:div w:id="98843512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2517337">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5619835">
      <w:bodyDiv w:val="1"/>
      <w:marLeft w:val="0"/>
      <w:marRight w:val="0"/>
      <w:marTop w:val="0"/>
      <w:marBottom w:val="0"/>
      <w:divBdr>
        <w:top w:val="none" w:sz="0" w:space="0" w:color="auto"/>
        <w:left w:val="none" w:sz="0" w:space="0" w:color="auto"/>
        <w:bottom w:val="none" w:sz="0" w:space="0" w:color="auto"/>
        <w:right w:val="none" w:sz="0" w:space="0" w:color="auto"/>
      </w:divBdr>
    </w:div>
    <w:div w:id="106923432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0417129">
      <w:bodyDiv w:val="1"/>
      <w:marLeft w:val="0"/>
      <w:marRight w:val="0"/>
      <w:marTop w:val="0"/>
      <w:marBottom w:val="0"/>
      <w:divBdr>
        <w:top w:val="none" w:sz="0" w:space="0" w:color="auto"/>
        <w:left w:val="none" w:sz="0" w:space="0" w:color="auto"/>
        <w:bottom w:val="none" w:sz="0" w:space="0" w:color="auto"/>
        <w:right w:val="none" w:sz="0" w:space="0" w:color="auto"/>
      </w:divBdr>
    </w:div>
    <w:div w:id="1118330061">
      <w:bodyDiv w:val="1"/>
      <w:marLeft w:val="0"/>
      <w:marRight w:val="0"/>
      <w:marTop w:val="0"/>
      <w:marBottom w:val="0"/>
      <w:divBdr>
        <w:top w:val="none" w:sz="0" w:space="0" w:color="auto"/>
        <w:left w:val="none" w:sz="0" w:space="0" w:color="auto"/>
        <w:bottom w:val="none" w:sz="0" w:space="0" w:color="auto"/>
        <w:right w:val="none" w:sz="0" w:space="0" w:color="auto"/>
      </w:divBdr>
    </w:div>
    <w:div w:id="114231221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618043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557104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6989936">
      <w:bodyDiv w:val="1"/>
      <w:marLeft w:val="0"/>
      <w:marRight w:val="0"/>
      <w:marTop w:val="0"/>
      <w:marBottom w:val="0"/>
      <w:divBdr>
        <w:top w:val="none" w:sz="0" w:space="0" w:color="auto"/>
        <w:left w:val="none" w:sz="0" w:space="0" w:color="auto"/>
        <w:bottom w:val="none" w:sz="0" w:space="0" w:color="auto"/>
        <w:right w:val="none" w:sz="0" w:space="0" w:color="auto"/>
      </w:divBdr>
    </w:div>
    <w:div w:id="1494298809">
      <w:bodyDiv w:val="1"/>
      <w:marLeft w:val="0"/>
      <w:marRight w:val="0"/>
      <w:marTop w:val="0"/>
      <w:marBottom w:val="0"/>
      <w:divBdr>
        <w:top w:val="none" w:sz="0" w:space="0" w:color="auto"/>
        <w:left w:val="none" w:sz="0" w:space="0" w:color="auto"/>
        <w:bottom w:val="none" w:sz="0" w:space="0" w:color="auto"/>
        <w:right w:val="none" w:sz="0" w:space="0" w:color="auto"/>
      </w:divBdr>
      <w:divsChild>
        <w:div w:id="1125925245">
          <w:marLeft w:val="360"/>
          <w:marRight w:val="0"/>
          <w:marTop w:val="200"/>
          <w:marBottom w:val="0"/>
          <w:divBdr>
            <w:top w:val="none" w:sz="0" w:space="0" w:color="auto"/>
            <w:left w:val="none" w:sz="0" w:space="0" w:color="auto"/>
            <w:bottom w:val="none" w:sz="0" w:space="0" w:color="auto"/>
            <w:right w:val="none" w:sz="0" w:space="0" w:color="auto"/>
          </w:divBdr>
        </w:div>
        <w:div w:id="565338212">
          <w:marLeft w:val="1080"/>
          <w:marRight w:val="0"/>
          <w:marTop w:val="100"/>
          <w:marBottom w:val="0"/>
          <w:divBdr>
            <w:top w:val="none" w:sz="0" w:space="0" w:color="auto"/>
            <w:left w:val="none" w:sz="0" w:space="0" w:color="auto"/>
            <w:bottom w:val="none" w:sz="0" w:space="0" w:color="auto"/>
            <w:right w:val="none" w:sz="0" w:space="0" w:color="auto"/>
          </w:divBdr>
        </w:div>
        <w:div w:id="533539304">
          <w:marLeft w:val="1080"/>
          <w:marRight w:val="0"/>
          <w:marTop w:val="100"/>
          <w:marBottom w:val="0"/>
          <w:divBdr>
            <w:top w:val="none" w:sz="0" w:space="0" w:color="auto"/>
            <w:left w:val="none" w:sz="0" w:space="0" w:color="auto"/>
            <w:bottom w:val="none" w:sz="0" w:space="0" w:color="auto"/>
            <w:right w:val="none" w:sz="0" w:space="0" w:color="auto"/>
          </w:divBdr>
        </w:div>
        <w:div w:id="1744837227">
          <w:marLeft w:val="1080"/>
          <w:marRight w:val="0"/>
          <w:marTop w:val="100"/>
          <w:marBottom w:val="0"/>
          <w:divBdr>
            <w:top w:val="none" w:sz="0" w:space="0" w:color="auto"/>
            <w:left w:val="none" w:sz="0" w:space="0" w:color="auto"/>
            <w:bottom w:val="none" w:sz="0" w:space="0" w:color="auto"/>
            <w:right w:val="none" w:sz="0" w:space="0" w:color="auto"/>
          </w:divBdr>
        </w:div>
        <w:div w:id="1878083923">
          <w:marLeft w:val="1080"/>
          <w:marRight w:val="0"/>
          <w:marTop w:val="100"/>
          <w:marBottom w:val="0"/>
          <w:divBdr>
            <w:top w:val="none" w:sz="0" w:space="0" w:color="auto"/>
            <w:left w:val="none" w:sz="0" w:space="0" w:color="auto"/>
            <w:bottom w:val="none" w:sz="0" w:space="0" w:color="auto"/>
            <w:right w:val="none" w:sz="0" w:space="0" w:color="auto"/>
          </w:divBdr>
        </w:div>
        <w:div w:id="733819356">
          <w:marLeft w:val="1080"/>
          <w:marRight w:val="0"/>
          <w:marTop w:val="100"/>
          <w:marBottom w:val="0"/>
          <w:divBdr>
            <w:top w:val="none" w:sz="0" w:space="0" w:color="auto"/>
            <w:left w:val="none" w:sz="0" w:space="0" w:color="auto"/>
            <w:bottom w:val="none" w:sz="0" w:space="0" w:color="auto"/>
            <w:right w:val="none" w:sz="0" w:space="0" w:color="auto"/>
          </w:divBdr>
        </w:div>
        <w:div w:id="1406684025">
          <w:marLeft w:val="360"/>
          <w:marRight w:val="0"/>
          <w:marTop w:val="200"/>
          <w:marBottom w:val="0"/>
          <w:divBdr>
            <w:top w:val="none" w:sz="0" w:space="0" w:color="auto"/>
            <w:left w:val="none" w:sz="0" w:space="0" w:color="auto"/>
            <w:bottom w:val="none" w:sz="0" w:space="0" w:color="auto"/>
            <w:right w:val="none" w:sz="0" w:space="0" w:color="auto"/>
          </w:divBdr>
        </w:div>
        <w:div w:id="1731541392">
          <w:marLeft w:val="1080"/>
          <w:marRight w:val="0"/>
          <w:marTop w:val="100"/>
          <w:marBottom w:val="0"/>
          <w:divBdr>
            <w:top w:val="none" w:sz="0" w:space="0" w:color="auto"/>
            <w:left w:val="none" w:sz="0" w:space="0" w:color="auto"/>
            <w:bottom w:val="none" w:sz="0" w:space="0" w:color="auto"/>
            <w:right w:val="none" w:sz="0" w:space="0" w:color="auto"/>
          </w:divBdr>
        </w:div>
        <w:div w:id="1153260354">
          <w:marLeft w:val="1080"/>
          <w:marRight w:val="0"/>
          <w:marTop w:val="100"/>
          <w:marBottom w:val="0"/>
          <w:divBdr>
            <w:top w:val="none" w:sz="0" w:space="0" w:color="auto"/>
            <w:left w:val="none" w:sz="0" w:space="0" w:color="auto"/>
            <w:bottom w:val="none" w:sz="0" w:space="0" w:color="auto"/>
            <w:right w:val="none" w:sz="0" w:space="0" w:color="auto"/>
          </w:divBdr>
        </w:div>
        <w:div w:id="66416373">
          <w:marLeft w:val="1800"/>
          <w:marRight w:val="0"/>
          <w:marTop w:val="100"/>
          <w:marBottom w:val="0"/>
          <w:divBdr>
            <w:top w:val="none" w:sz="0" w:space="0" w:color="auto"/>
            <w:left w:val="none" w:sz="0" w:space="0" w:color="auto"/>
            <w:bottom w:val="none" w:sz="0" w:space="0" w:color="auto"/>
            <w:right w:val="none" w:sz="0" w:space="0" w:color="auto"/>
          </w:divBdr>
        </w:div>
      </w:divsChild>
    </w:div>
    <w:div w:id="1525443349">
      <w:bodyDiv w:val="1"/>
      <w:marLeft w:val="0"/>
      <w:marRight w:val="0"/>
      <w:marTop w:val="0"/>
      <w:marBottom w:val="0"/>
      <w:divBdr>
        <w:top w:val="none" w:sz="0" w:space="0" w:color="auto"/>
        <w:left w:val="none" w:sz="0" w:space="0" w:color="auto"/>
        <w:bottom w:val="none" w:sz="0" w:space="0" w:color="auto"/>
        <w:right w:val="none" w:sz="0" w:space="0" w:color="auto"/>
      </w:divBdr>
    </w:div>
    <w:div w:id="1667248930">
      <w:bodyDiv w:val="1"/>
      <w:marLeft w:val="0"/>
      <w:marRight w:val="0"/>
      <w:marTop w:val="0"/>
      <w:marBottom w:val="0"/>
      <w:divBdr>
        <w:top w:val="none" w:sz="0" w:space="0" w:color="auto"/>
        <w:left w:val="none" w:sz="0" w:space="0" w:color="auto"/>
        <w:bottom w:val="none" w:sz="0" w:space="0" w:color="auto"/>
        <w:right w:val="none" w:sz="0" w:space="0" w:color="auto"/>
      </w:divBdr>
    </w:div>
    <w:div w:id="167460807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401120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6718560">
      <w:bodyDiv w:val="1"/>
      <w:marLeft w:val="0"/>
      <w:marRight w:val="0"/>
      <w:marTop w:val="0"/>
      <w:marBottom w:val="0"/>
      <w:divBdr>
        <w:top w:val="none" w:sz="0" w:space="0" w:color="auto"/>
        <w:left w:val="none" w:sz="0" w:space="0" w:color="auto"/>
        <w:bottom w:val="none" w:sz="0" w:space="0" w:color="auto"/>
        <w:right w:val="none" w:sz="0" w:space="0" w:color="auto"/>
      </w:divBdr>
    </w:div>
    <w:div w:id="193011613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198492">
      <w:bodyDiv w:val="1"/>
      <w:marLeft w:val="0"/>
      <w:marRight w:val="0"/>
      <w:marTop w:val="0"/>
      <w:marBottom w:val="0"/>
      <w:divBdr>
        <w:top w:val="none" w:sz="0" w:space="0" w:color="auto"/>
        <w:left w:val="none" w:sz="0" w:space="0" w:color="auto"/>
        <w:bottom w:val="none" w:sz="0" w:space="0" w:color="auto"/>
        <w:right w:val="none" w:sz="0" w:space="0" w:color="auto"/>
      </w:divBdr>
    </w:div>
    <w:div w:id="2040274119">
      <w:bodyDiv w:val="1"/>
      <w:marLeft w:val="0"/>
      <w:marRight w:val="0"/>
      <w:marTop w:val="0"/>
      <w:marBottom w:val="0"/>
      <w:divBdr>
        <w:top w:val="none" w:sz="0" w:space="0" w:color="auto"/>
        <w:left w:val="none" w:sz="0" w:space="0" w:color="auto"/>
        <w:bottom w:val="none" w:sz="0" w:space="0" w:color="auto"/>
        <w:right w:val="none" w:sz="0" w:space="0" w:color="auto"/>
      </w:divBdr>
    </w:div>
    <w:div w:id="20417346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117332">
      <w:bodyDiv w:val="1"/>
      <w:marLeft w:val="0"/>
      <w:marRight w:val="0"/>
      <w:marTop w:val="0"/>
      <w:marBottom w:val="0"/>
      <w:divBdr>
        <w:top w:val="none" w:sz="0" w:space="0" w:color="auto"/>
        <w:left w:val="none" w:sz="0" w:space="0" w:color="auto"/>
        <w:bottom w:val="none" w:sz="0" w:space="0" w:color="auto"/>
        <w:right w:val="none" w:sz="0" w:space="0" w:color="auto"/>
      </w:divBdr>
    </w:div>
    <w:div w:id="2118677673">
      <w:bodyDiv w:val="1"/>
      <w:marLeft w:val="0"/>
      <w:marRight w:val="0"/>
      <w:marTop w:val="0"/>
      <w:marBottom w:val="0"/>
      <w:divBdr>
        <w:top w:val="none" w:sz="0" w:space="0" w:color="auto"/>
        <w:left w:val="none" w:sz="0" w:space="0" w:color="auto"/>
        <w:bottom w:val="none" w:sz="0" w:space="0" w:color="auto"/>
        <w:right w:val="none" w:sz="0" w:space="0" w:color="auto"/>
      </w:divBdr>
    </w:div>
    <w:div w:id="2136634988">
      <w:bodyDiv w:val="1"/>
      <w:marLeft w:val="0"/>
      <w:marRight w:val="0"/>
      <w:marTop w:val="0"/>
      <w:marBottom w:val="0"/>
      <w:divBdr>
        <w:top w:val="none" w:sz="0" w:space="0" w:color="auto"/>
        <w:left w:val="none" w:sz="0" w:space="0" w:color="auto"/>
        <w:bottom w:val="none" w:sz="0" w:space="0" w:color="auto"/>
        <w:right w:val="none" w:sz="0" w:space="0" w:color="auto"/>
      </w:divBdr>
    </w:div>
    <w:div w:id="214515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TSG_RAN/WG4_Radio/TSGR4_94_e/Docs/R4-2000909.zip" TargetMode="External"/><Relationship Id="rId18" Type="http://schemas.openxmlformats.org/officeDocument/2006/relationships/hyperlink" Target="file:///E:\01%203GPP%20Work\12%20DL256QAM\Docs\94_e\R4-2000910.zip"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TSG_RAN/WG4_Radio/TSGR4_94_e/Docs/R4-2000909.zip" TargetMode="External"/><Relationship Id="rId17" Type="http://schemas.openxmlformats.org/officeDocument/2006/relationships/hyperlink" Target="file:///E:\01%203GPP%20Work\12%20DL256QAM\Docs\94_e\R4-2000910.zip" TargetMode="External"/><Relationship Id="rId2" Type="http://schemas.openxmlformats.org/officeDocument/2006/relationships/customXml" Target="../customXml/item1.xml"/><Relationship Id="rId16" Type="http://schemas.openxmlformats.org/officeDocument/2006/relationships/hyperlink" Target="file:///E:\01%203GPP%20Work\12%20DL256QAM\Docs\94_e\R4-2000910.zip" TargetMode="External"/><Relationship Id="rId20" Type="http://schemas.openxmlformats.org/officeDocument/2006/relationships/hyperlink" Target="file:///E:\01%20&#26631;&#20934;\12%20DL256QAM\Docs\94bis_e\R4-2003625.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ftp/TSG_RAN/WG4_Radio/TSGR4_94_e/Docs/R4-2000909.zip" TargetMode="External"/><Relationship Id="rId5" Type="http://schemas.microsoft.com/office/2007/relationships/stylesWithEffects" Target="stylesWithEffects.xml"/><Relationship Id="rId15" Type="http://schemas.openxmlformats.org/officeDocument/2006/relationships/hyperlink" Target="file:///E:\01%203GPP%20Work\12%20DL256QAM\Docs\94_e\R4-2000910.zip" TargetMode="External"/><Relationship Id="rId10" Type="http://schemas.openxmlformats.org/officeDocument/2006/relationships/hyperlink" Target="http://www.3gpp.org/ftp/TSG_RAN/WG4_Radio/TSGR4_94_e/Docs/R4-2000909.zip" TargetMode="External"/><Relationship Id="rId19" Type="http://schemas.openxmlformats.org/officeDocument/2006/relationships/hyperlink" Target="file:///E:\01%203GPP%20Work\12%20DL256QAM\Docs\94_e\R4-2000910.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E:\01%203GPP%20Work\12%20DL256QAM\Docs\94_e\R4-2000910.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DACFA-0D5F-4D65-B7E9-63C45DAE3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8</Pages>
  <Words>1530</Words>
  <Characters>8726</Characters>
  <Application>Microsoft Office Word</Application>
  <DocSecurity>0</DocSecurity>
  <Lines>72</Lines>
  <Paragraphs>20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10236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Bo Liu, CTC</cp:lastModifiedBy>
  <cp:revision>67</cp:revision>
  <cp:lastPrinted>2019-04-25T01:09:00Z</cp:lastPrinted>
  <dcterms:created xsi:type="dcterms:W3CDTF">2020-05-27T08:15:00Z</dcterms:created>
  <dcterms:modified xsi:type="dcterms:W3CDTF">2020-06-04T05:20:00Z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3c615d2d-2de9-4d61-98cc-7c6a797aeaed</vt:lpwstr>
  </property>
  <property fmtid="{D5CDD505-2E9C-101B-9397-08002B2CF9AE}" pid="8" name="CTP_TimeStamp">
    <vt:lpwstr>2020-02-26 05:50:59Z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(2)AdM6Us5vWcngVpO2kmpsZjBXbNhCdqY8qBXulaX2kianFnWziQ43YtyZEmG6CsyxiHCgnjFl
hxib2q+YptEh2avMaoJowTyhwn0n/4ioi1mVTZ/6oNJ97CLMSpZGYRw/NmY3IYo8sOgPhr2E
5tRVVt6WInKGLolYofc9CFgQqoPOIFn6LTU1aIYKkc52mPAkLCeOOyou8ytjujFmwZfuZOck
xamGvIonS+letyv0SB</vt:lpwstr>
  </property>
  <property fmtid="{D5CDD505-2E9C-101B-9397-08002B2CF9AE}" pid="13" name="_2015_ms_pID_7253431">
    <vt:lpwstr>NWjBeKHAQo7VybdCUpFzWl1HON/VJMo896tp3n40dcfB7uOFk/EfcW
sAR/js0dqszPRNQLD8AEIigNqBqbu7wA4MsyHDLPkQ7YiDtks7ieOJ7/lA5hgN8/E0+GmlG2
vxSPmKKG3NFy6CM+v6QUeFvtmQm+2uK1wRypgNEA/qrCWKHyMNAwudMpL4YWEuG0NfX1eMjj
VKscGb60TGZtq0ph</vt:lpwstr>
  </property>
  <property fmtid="{D5CDD505-2E9C-101B-9397-08002B2CF9AE}" pid="14" name="CTPClassification">
    <vt:lpwstr>CTP_NT</vt:lpwstr>
  </property>
</Properties>
</file>